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0A8B842B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D45189">
        <w:rPr>
          <w:rFonts w:ascii="Arial" w:eastAsia="SimSun" w:hAnsi="Arial"/>
          <w:b/>
          <w:sz w:val="24"/>
          <w:lang w:val="en-US" w:eastAsia="zh-CN"/>
        </w:rPr>
        <w:t>9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</w:t>
      </w:r>
      <w:r w:rsidR="00B0059D">
        <w:rPr>
          <w:rFonts w:ascii="Arial" w:hAnsi="Arial"/>
          <w:b/>
          <w:sz w:val="24"/>
          <w:lang w:val="en-US" w:eastAsia="zh-CN"/>
        </w:rPr>
        <w:t>25</w:t>
      </w:r>
      <w:r w:rsidR="00193F36">
        <w:rPr>
          <w:rFonts w:ascii="Arial" w:hAnsi="Arial"/>
          <w:b/>
          <w:sz w:val="24"/>
          <w:lang w:val="en-US" w:eastAsia="zh-CN"/>
        </w:rPr>
        <w:t>5970</w:t>
      </w:r>
    </w:p>
    <w:p w14:paraId="6C38B1C3" w14:textId="7B133302" w:rsidR="005A5D49" w:rsidRDefault="00D45189">
      <w:pPr>
        <w:pStyle w:val="CRCoverPage"/>
        <w:outlineLvl w:val="0"/>
        <w:rPr>
          <w:b/>
          <w:sz w:val="24"/>
        </w:rPr>
      </w:pPr>
      <w:r w:rsidRPr="00E31F99">
        <w:rPr>
          <w:b/>
          <w:noProof/>
          <w:sz w:val="24"/>
          <w:lang w:val="en-US"/>
        </w:rPr>
        <w:t>Bengaluru, India, 25 – 29 August 2025</w:t>
      </w:r>
      <w:r w:rsidRPr="003C7B74">
        <w:rPr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9AAA08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v8IlllAE&#10;AABnDAAADgAAAAAAAAAAAAAAAAAuAgAAZHJzL2Uyb0RvYy54bWxQSwECLQAUAAYACAAAACEACNsz&#10;b9YAAAD/AAAADwAAAAAAAAAAAAAAAACqBgAAZHJzL2Rvd25yZXYueG1sUEsFBgAAAAAEAAQA8wAA&#10;AK0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6AA8FC62" w:rsidR="005A5D49" w:rsidRDefault="003958F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A1FA6">
              <w:rPr>
                <w:rFonts w:eastAsia="SimSun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326DCEF3" w:rsidR="005A5D49" w:rsidRDefault="00FE25A4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0480</w:t>
            </w:r>
          </w:p>
        </w:tc>
        <w:tc>
          <w:tcPr>
            <w:tcW w:w="709" w:type="dxa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3958F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3729D72A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6697A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5286BCD0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5CCCA752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EE54D6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for </w:t>
            </w:r>
            <w:r w:rsidR="009A1FA6">
              <w:rPr>
                <w:lang w:val="en-US" w:eastAsia="zh-CN"/>
              </w:rPr>
              <w:t>O</w:t>
            </w:r>
            <w:r w:rsidR="004633FF">
              <w:rPr>
                <w:lang w:val="en-US" w:eastAsia="zh-CN"/>
              </w:rPr>
              <w:t>n-demand</w:t>
            </w:r>
            <w:r w:rsidR="009A1FA6">
              <w:rPr>
                <w:lang w:val="en-US" w:eastAsia="zh-CN"/>
              </w:rPr>
              <w:t xml:space="preserve"> SIB1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:rsidRPr="00DE7210" w14:paraId="7AEE91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78620C96" w:rsidR="005A5D49" w:rsidRPr="00C625A8" w:rsidRDefault="009A1FA6">
            <w:pPr>
              <w:pStyle w:val="CRCoverPage"/>
              <w:spacing w:after="0"/>
              <w:ind w:left="100"/>
              <w:rPr>
                <w:rFonts w:eastAsiaTheme="minorEastAsia"/>
                <w:lang w:val="de-DE" w:eastAsia="ja-JP"/>
              </w:rPr>
            </w:pPr>
            <w:r w:rsidRPr="00C625A8">
              <w:rPr>
                <w:lang w:val="de-DE" w:eastAsia="zh-CN"/>
              </w:rPr>
              <w:t>Qualcomm Incorporated, Huawei, Ericsson, Deutsche Telekom</w:t>
            </w:r>
            <w:r w:rsidR="00DE7210" w:rsidRPr="00C625A8">
              <w:rPr>
                <w:lang w:val="de-DE" w:eastAsia="zh-CN"/>
              </w:rPr>
              <w:t>, Z</w:t>
            </w:r>
            <w:r w:rsidR="00DE7210">
              <w:rPr>
                <w:lang w:val="de-DE" w:eastAsia="zh-CN"/>
              </w:rPr>
              <w:t>TE</w:t>
            </w:r>
            <w:r w:rsidR="004633FF">
              <w:rPr>
                <w:lang w:val="de-DE" w:eastAsia="zh-CN"/>
              </w:rPr>
              <w:t>, Nokia</w:t>
            </w:r>
            <w:r w:rsidR="00E13ADF">
              <w:rPr>
                <w:rFonts w:eastAsiaTheme="minorEastAsia" w:hint="eastAsia"/>
                <w:lang w:val="de-DE" w:eastAsia="zh-CN"/>
              </w:rPr>
              <w:t>, CATT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2A471F09" w:rsidR="005A5D49" w:rsidRDefault="00E716CF">
            <w:pPr>
              <w:pStyle w:val="CRCoverPage"/>
              <w:spacing w:after="0"/>
              <w:ind w:left="100"/>
            </w:pPr>
            <w:proofErr w:type="spellStart"/>
            <w:r w:rsidRPr="00E716CF">
              <w:t>Netw_Energy_NR_enh</w:t>
            </w:r>
            <w:proofErr w:type="spellEnd"/>
            <w:r w:rsidRPr="00E716C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373BE3D5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DF458D">
              <w:t>0</w:t>
            </w:r>
            <w:r w:rsidR="00A0384D">
              <w:rPr>
                <w:rFonts w:eastAsia="SimSun"/>
                <w:lang w:val="en-US" w:eastAsia="zh-CN"/>
              </w:rPr>
              <w:t>9</w:t>
            </w:r>
            <w:r>
              <w:t>-</w:t>
            </w:r>
            <w:r w:rsidR="00A0384D">
              <w:t>02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7992CA54" w:rsidR="005A5D49" w:rsidRDefault="003958FC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 xml:space="preserve">Support for </w:t>
            </w:r>
            <w:r w:rsidR="00E716CF">
              <w:rPr>
                <w:rFonts w:cs="Arial"/>
              </w:rPr>
              <w:t>OD SIB1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BDA6F" w14:textId="0F1A8CB8" w:rsidR="00160D2B" w:rsidRDefault="00160D2B">
            <w:pPr>
              <w:pStyle w:val="CRCoverPage"/>
              <w:spacing w:after="0"/>
              <w:ind w:left="100"/>
            </w:pPr>
            <w:r>
              <w:t>Clause 2: Add reference</w:t>
            </w:r>
            <w:r w:rsidR="00DC6EF3">
              <w:t xml:space="preserve"> to TS 38.213.</w:t>
            </w:r>
          </w:p>
          <w:p w14:paraId="124FB7B9" w14:textId="6EFC5DEA" w:rsidR="005A5D49" w:rsidRDefault="003958FC">
            <w:pPr>
              <w:pStyle w:val="CRCoverPage"/>
              <w:spacing w:after="0"/>
              <w:ind w:left="100"/>
            </w:pPr>
            <w:r>
              <w:t xml:space="preserve">Clause 3.1: Add </w:t>
            </w:r>
            <w:r w:rsidR="00B41A9F">
              <w:t>definitions for OD SIB1</w:t>
            </w:r>
            <w:r>
              <w:t>.</w:t>
            </w:r>
          </w:p>
          <w:p w14:paraId="3B10D243" w14:textId="000A4835" w:rsidR="005A5D49" w:rsidRDefault="003958FC">
            <w:pPr>
              <w:pStyle w:val="CRCoverPage"/>
              <w:spacing w:after="0"/>
              <w:ind w:left="100"/>
            </w:pPr>
            <w:r>
              <w:t xml:space="preserve">Clause 3.2: </w:t>
            </w:r>
            <w:r w:rsidR="002031AA">
              <w:t xml:space="preserve">Add </w:t>
            </w:r>
            <w:r w:rsidR="00B41A9F">
              <w:t>abbreviations for OD SIB1</w:t>
            </w:r>
            <w:r>
              <w:t>.</w:t>
            </w:r>
          </w:p>
          <w:p w14:paraId="1747DE2B" w14:textId="1BCCA755" w:rsidR="005A5D49" w:rsidRDefault="003958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Clause </w:t>
            </w:r>
            <w:r w:rsidR="00B41A9F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55469E">
              <w:rPr>
                <w:lang w:val="en-US"/>
              </w:rPr>
              <w:t>x</w:t>
            </w:r>
            <w:r>
              <w:rPr>
                <w:lang w:val="en-US"/>
              </w:rPr>
              <w:t xml:space="preserve">: Add </w:t>
            </w:r>
            <w:r w:rsidR="00B41A9F">
              <w:rPr>
                <w:lang w:val="en-US"/>
              </w:rPr>
              <w:t>procedures for network energy savings</w:t>
            </w:r>
            <w:r>
              <w:rPr>
                <w:lang w:val="en-US"/>
              </w:rPr>
              <w:t>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0CD6AAC8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No </w:t>
            </w:r>
            <w:r w:rsidR="00B41A9F">
              <w:rPr>
                <w:rFonts w:ascii="Arial" w:eastAsia="SimSun" w:hAnsi="Arial" w:cs="Arial"/>
                <w:lang w:val="en-US" w:eastAsia="zh-CN"/>
              </w:rPr>
              <w:t>support for OD SIB1.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8421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49789111" w:rsidR="005A5D49" w:rsidRDefault="00DC6EF3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2, </w:t>
            </w:r>
            <w:r w:rsidR="003958FC">
              <w:rPr>
                <w:rFonts w:ascii="Arial" w:eastAsia="SimSun" w:hAnsi="Arial" w:cs="Arial"/>
                <w:lang w:val="en-US" w:eastAsia="zh-CN"/>
              </w:rPr>
              <w:t xml:space="preserve">3.1, 3.2, </w:t>
            </w:r>
            <w:r w:rsidR="00B41A9F">
              <w:rPr>
                <w:rFonts w:ascii="Arial" w:eastAsia="SimSun" w:hAnsi="Arial" w:cs="Arial"/>
                <w:lang w:val="en-US" w:eastAsia="zh-CN"/>
              </w:rPr>
              <w:t>8</w:t>
            </w:r>
            <w:r w:rsidR="003958FC">
              <w:rPr>
                <w:rFonts w:ascii="Arial" w:eastAsia="SimSun" w:hAnsi="Arial" w:cs="Arial"/>
                <w:lang w:val="en-US" w:eastAsia="zh-CN"/>
              </w:rPr>
              <w:t>.x (new</w:t>
            </w:r>
            <w:r w:rsidR="0055469E">
              <w:rPr>
                <w:rFonts w:ascii="Arial" w:eastAsia="SimSun" w:hAnsi="Arial" w:cs="Arial"/>
                <w:lang w:val="en-US" w:eastAsia="zh-CN"/>
              </w:rPr>
              <w:t>)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4735" w14:textId="74D8BF5E" w:rsidR="00161BE6" w:rsidRDefault="00BB6043">
            <w:pPr>
              <w:pStyle w:val="CRCoverPage"/>
              <w:spacing w:after="0"/>
              <w:ind w:left="99"/>
            </w:pPr>
            <w:r>
              <w:t>TS 38.</w:t>
            </w:r>
            <w:r w:rsidR="00A33065">
              <w:t>300</w:t>
            </w:r>
            <w:r>
              <w:t xml:space="preserve"> </w:t>
            </w:r>
            <w:r w:rsidR="00A33065">
              <w:t>draft CR</w:t>
            </w:r>
          </w:p>
          <w:p w14:paraId="36FEDC4C" w14:textId="3A946036" w:rsidR="00BB6043" w:rsidRDefault="00161BE6">
            <w:pPr>
              <w:pStyle w:val="CRCoverPage"/>
              <w:spacing w:after="0"/>
              <w:ind w:left="99"/>
            </w:pPr>
            <w:r>
              <w:t>TS 38.4</w:t>
            </w:r>
            <w:r w:rsidR="00A33065">
              <w:t>20</w:t>
            </w:r>
            <w:r>
              <w:t xml:space="preserve"> CR </w:t>
            </w:r>
            <w:r w:rsidR="00A33065">
              <w:t>0042</w:t>
            </w:r>
          </w:p>
          <w:p w14:paraId="6015E872" w14:textId="75A0BB2C" w:rsidR="00161BE6" w:rsidRDefault="00161BE6">
            <w:pPr>
              <w:pStyle w:val="CRCoverPage"/>
              <w:spacing w:after="0"/>
              <w:ind w:left="99"/>
            </w:pPr>
            <w:r>
              <w:t>TS 38.423</w:t>
            </w:r>
            <w:r w:rsidR="003614E9">
              <w:t xml:space="preserve"> CR 14</w:t>
            </w:r>
            <w:r w:rsidR="00A33065">
              <w:t>39</w:t>
            </w:r>
          </w:p>
          <w:p w14:paraId="29293F09" w14:textId="2E4F8C0E" w:rsidR="003614E9" w:rsidRDefault="003614E9">
            <w:pPr>
              <w:pStyle w:val="CRCoverPage"/>
              <w:spacing w:after="0"/>
              <w:ind w:left="99"/>
            </w:pPr>
            <w:r>
              <w:t>TS 38.4</w:t>
            </w:r>
            <w:r w:rsidR="00A33065">
              <w:t>70</w:t>
            </w:r>
            <w:r>
              <w:t xml:space="preserve"> CR 0</w:t>
            </w:r>
            <w:r w:rsidR="00A33065">
              <w:t>161</w:t>
            </w:r>
          </w:p>
          <w:p w14:paraId="3277320E" w14:textId="124A96C5" w:rsidR="003614E9" w:rsidRDefault="003614E9">
            <w:pPr>
              <w:pStyle w:val="CRCoverPage"/>
              <w:spacing w:after="0"/>
              <w:ind w:left="99"/>
            </w:pPr>
            <w:r>
              <w:t>TS 38.3</w:t>
            </w:r>
            <w:r w:rsidR="00A33065">
              <w:t>73</w:t>
            </w:r>
            <w:r>
              <w:t xml:space="preserve"> </w:t>
            </w:r>
            <w:r w:rsidR="00A33065">
              <w:t>CR 1531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2252C38D" w:rsidR="005A5D49" w:rsidRDefault="008510A3" w:rsidP="008510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 0: R3-25</w:t>
            </w:r>
            <w:r>
              <w:rPr>
                <w:rFonts w:eastAsia="SimSun"/>
                <w:lang w:val="en-US" w:eastAsia="zh-CN"/>
              </w:rPr>
              <w:t>5807</w:t>
            </w:r>
          </w:p>
        </w:tc>
      </w:tr>
    </w:tbl>
    <w:p w14:paraId="3A1FFCBF" w14:textId="77777777" w:rsidR="005A5D49" w:rsidRDefault="005A5D49" w:rsidP="00B7718E">
      <w:pPr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1"/>
    <w:p w14:paraId="11073A7A" w14:textId="77777777" w:rsidR="00781927" w:rsidRDefault="00781927" w:rsidP="007819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1927" w14:paraId="098918A5" w14:textId="77777777" w:rsidTr="006744B0">
        <w:tc>
          <w:tcPr>
            <w:tcW w:w="9631" w:type="dxa"/>
            <w:shd w:val="clear" w:color="auto" w:fill="FFFFCC"/>
          </w:tcPr>
          <w:p w14:paraId="5D5B1031" w14:textId="77777777" w:rsidR="00781927" w:rsidRPr="00947A9E" w:rsidRDefault="00781927" w:rsidP="006744B0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BEGIN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6B833A8B" w14:textId="77777777" w:rsidR="00781927" w:rsidRDefault="00781927" w:rsidP="00B7718E">
      <w:pPr>
        <w:rPr>
          <w:lang w:val="en-US"/>
        </w:rPr>
      </w:pPr>
    </w:p>
    <w:p w14:paraId="2FF48D65" w14:textId="77777777" w:rsidR="00F435C7" w:rsidRPr="00B8401F" w:rsidRDefault="00F435C7" w:rsidP="00F435C7">
      <w:pPr>
        <w:pStyle w:val="Heading1"/>
      </w:pPr>
      <w:bookmarkStart w:id="3" w:name="_Toc13919104"/>
      <w:bookmarkStart w:id="4" w:name="_Toc29391466"/>
      <w:bookmarkStart w:id="5" w:name="_Toc36560497"/>
      <w:bookmarkStart w:id="6" w:name="_Toc45104730"/>
      <w:bookmarkStart w:id="7" w:name="_Toc45883213"/>
      <w:bookmarkStart w:id="8" w:name="_Toc51763492"/>
      <w:bookmarkStart w:id="9" w:name="_Toc52266306"/>
      <w:bookmarkStart w:id="10" w:name="_Toc64445084"/>
      <w:bookmarkStart w:id="11" w:name="_Toc73980443"/>
      <w:bookmarkStart w:id="12" w:name="_Toc88651139"/>
      <w:bookmarkStart w:id="13" w:name="_Toc98351669"/>
      <w:bookmarkStart w:id="14" w:name="_Toc98747967"/>
      <w:bookmarkStart w:id="15" w:name="_Toc105704353"/>
      <w:bookmarkStart w:id="16" w:name="_Toc106108471"/>
      <w:bookmarkStart w:id="17" w:name="_Toc107829443"/>
      <w:bookmarkStart w:id="18" w:name="_Toc112703202"/>
      <w:bookmarkStart w:id="19" w:name="_Toc200456292"/>
      <w:bookmarkStart w:id="20" w:name="_Toc13919106"/>
      <w:bookmarkStart w:id="21" w:name="_Toc29391468"/>
      <w:bookmarkStart w:id="22" w:name="_Toc36560499"/>
      <w:bookmarkStart w:id="23" w:name="_Toc45104732"/>
      <w:bookmarkStart w:id="24" w:name="_Toc45883215"/>
      <w:bookmarkStart w:id="25" w:name="_Toc51763494"/>
      <w:bookmarkStart w:id="26" w:name="_Toc52266308"/>
      <w:bookmarkStart w:id="27" w:name="_Toc64445086"/>
      <w:bookmarkStart w:id="28" w:name="_Toc73980445"/>
      <w:bookmarkStart w:id="29" w:name="_Toc88651141"/>
      <w:bookmarkStart w:id="30" w:name="_Toc98351671"/>
      <w:bookmarkStart w:id="31" w:name="_Toc98747969"/>
      <w:bookmarkStart w:id="32" w:name="_Toc105704355"/>
      <w:bookmarkStart w:id="33" w:name="_Toc106108473"/>
      <w:bookmarkStart w:id="34" w:name="_Toc107829445"/>
      <w:bookmarkStart w:id="35" w:name="_Toc112703204"/>
      <w:bookmarkStart w:id="36" w:name="_Toc175579654"/>
      <w:r w:rsidRPr="00B8401F">
        <w:t>2</w:t>
      </w:r>
      <w:r w:rsidRPr="00B8401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E1160F" w14:textId="77777777" w:rsidR="00F435C7" w:rsidRPr="00B8401F" w:rsidRDefault="00F435C7" w:rsidP="00F435C7">
      <w:r w:rsidRPr="00B8401F">
        <w:t>The following documents contain provisions which, through reference in this text, constitute provisions of the present document.</w:t>
      </w:r>
    </w:p>
    <w:p w14:paraId="7D182A64" w14:textId="77777777" w:rsidR="00F435C7" w:rsidRPr="00F435C7" w:rsidRDefault="00F435C7" w:rsidP="00F435C7">
      <w:pPr>
        <w:pStyle w:val="B1"/>
        <w:rPr>
          <w:lang w:val="en-US"/>
        </w:rPr>
      </w:pPr>
      <w:r w:rsidRPr="00F435C7">
        <w:rPr>
          <w:lang w:val="en-US"/>
        </w:rPr>
        <w:t>-</w:t>
      </w:r>
      <w:r w:rsidRPr="00F435C7">
        <w:rPr>
          <w:lang w:val="en-US"/>
        </w:rPr>
        <w:tab/>
        <w:t>References are either specific (identified by date of publication, edition number, version number, etc.) or non</w:t>
      </w:r>
      <w:r w:rsidRPr="00F435C7">
        <w:rPr>
          <w:lang w:val="en-US"/>
        </w:rPr>
        <w:noBreakHyphen/>
        <w:t>specific.</w:t>
      </w:r>
    </w:p>
    <w:p w14:paraId="231F4294" w14:textId="77777777" w:rsidR="00F435C7" w:rsidRPr="00F435C7" w:rsidRDefault="00F435C7" w:rsidP="00F435C7">
      <w:pPr>
        <w:pStyle w:val="B1"/>
        <w:rPr>
          <w:lang w:val="en-US"/>
        </w:rPr>
      </w:pPr>
      <w:r w:rsidRPr="00F435C7">
        <w:rPr>
          <w:lang w:val="en-US"/>
        </w:rPr>
        <w:t>-</w:t>
      </w:r>
      <w:r w:rsidRPr="00F435C7">
        <w:rPr>
          <w:lang w:val="en-US"/>
        </w:rPr>
        <w:tab/>
        <w:t>For a specific reference, subsequent revisions do not apply.</w:t>
      </w:r>
    </w:p>
    <w:p w14:paraId="0149F22C" w14:textId="77777777" w:rsidR="00F435C7" w:rsidRPr="00F435C7" w:rsidRDefault="00F435C7" w:rsidP="00F435C7">
      <w:pPr>
        <w:pStyle w:val="B1"/>
        <w:rPr>
          <w:lang w:val="en-US"/>
        </w:rPr>
      </w:pPr>
      <w:r w:rsidRPr="00F435C7">
        <w:rPr>
          <w:lang w:val="en-US"/>
        </w:rPr>
        <w:t>-</w:t>
      </w:r>
      <w:r w:rsidRPr="00F435C7">
        <w:rPr>
          <w:lang w:val="en-US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435C7">
        <w:rPr>
          <w:i/>
          <w:iCs/>
          <w:lang w:val="en-US"/>
        </w:rPr>
        <w:t>in the same Release as the present document</w:t>
      </w:r>
      <w:r w:rsidRPr="00F435C7">
        <w:rPr>
          <w:lang w:val="en-US"/>
        </w:rPr>
        <w:t>.</w:t>
      </w:r>
    </w:p>
    <w:p w14:paraId="0CDC43A0" w14:textId="77777777" w:rsidR="00F435C7" w:rsidRPr="00B8401F" w:rsidRDefault="00F435C7" w:rsidP="00F435C7">
      <w:pPr>
        <w:pStyle w:val="EX"/>
      </w:pPr>
      <w:r w:rsidRPr="00B8401F">
        <w:t>[1]</w:t>
      </w:r>
      <w:r w:rsidRPr="00B8401F">
        <w:tab/>
        <w:t>3GPP TR 21.905: "Vocabulary for 3GPP Specifications".</w:t>
      </w:r>
    </w:p>
    <w:p w14:paraId="791B0918" w14:textId="77777777" w:rsidR="00F435C7" w:rsidRPr="00B8401F" w:rsidRDefault="00F435C7" w:rsidP="00F435C7">
      <w:pPr>
        <w:pStyle w:val="EX"/>
      </w:pPr>
      <w:r w:rsidRPr="00B8401F">
        <w:t>[2]</w:t>
      </w:r>
      <w:r w:rsidRPr="00B8401F">
        <w:tab/>
        <w:t>3GPP TS 38.300: "NR; Overall description; Stage-2".</w:t>
      </w:r>
    </w:p>
    <w:p w14:paraId="1D38DD5D" w14:textId="77777777" w:rsidR="00F435C7" w:rsidRPr="00B8401F" w:rsidRDefault="00F435C7" w:rsidP="00F435C7">
      <w:pPr>
        <w:pStyle w:val="EX"/>
      </w:pPr>
      <w:r w:rsidRPr="00B8401F">
        <w:t>[3]</w:t>
      </w:r>
      <w:r w:rsidRPr="00B8401F">
        <w:tab/>
        <w:t>3GPP TS 23.501: "System Architecture for the 5G System".</w:t>
      </w:r>
    </w:p>
    <w:p w14:paraId="2990E96A" w14:textId="77777777" w:rsidR="00F435C7" w:rsidRPr="00B8401F" w:rsidRDefault="00F435C7" w:rsidP="00F435C7">
      <w:pPr>
        <w:pStyle w:val="EX"/>
      </w:pPr>
      <w:r w:rsidRPr="00B8401F">
        <w:t>[4]</w:t>
      </w:r>
      <w:r w:rsidRPr="00B8401F">
        <w:tab/>
        <w:t>3GPP TS 38.473: "NG-RAN; F1 application protocol (F1AP)".</w:t>
      </w:r>
    </w:p>
    <w:p w14:paraId="37575CED" w14:textId="77777777" w:rsidR="00F435C7" w:rsidRPr="00B8401F" w:rsidRDefault="00F435C7" w:rsidP="00F435C7">
      <w:pPr>
        <w:pStyle w:val="EX"/>
      </w:pPr>
      <w:r w:rsidRPr="00B8401F">
        <w:t>[5]</w:t>
      </w:r>
      <w:r w:rsidRPr="00B8401F">
        <w:tab/>
        <w:t>3GPP TS 38.414: "NG-RAN; NG data transport".</w:t>
      </w:r>
    </w:p>
    <w:p w14:paraId="2D94CCA3" w14:textId="77777777" w:rsidR="00F435C7" w:rsidRPr="00B8401F" w:rsidRDefault="00F435C7" w:rsidP="00F435C7">
      <w:pPr>
        <w:pStyle w:val="EX"/>
      </w:pPr>
      <w:r w:rsidRPr="00B8401F">
        <w:t>[6]</w:t>
      </w:r>
      <w:r w:rsidRPr="00B8401F">
        <w:tab/>
        <w:t xml:space="preserve">3GPP TS 38.424: "NG-RAN; </w:t>
      </w:r>
      <w:proofErr w:type="spellStart"/>
      <w:r w:rsidRPr="00B8401F">
        <w:t>Xn</w:t>
      </w:r>
      <w:proofErr w:type="spellEnd"/>
      <w:r w:rsidRPr="00B8401F">
        <w:t xml:space="preserve"> data transport".</w:t>
      </w:r>
    </w:p>
    <w:p w14:paraId="407B4934" w14:textId="77777777" w:rsidR="00F435C7" w:rsidRPr="00B8401F" w:rsidRDefault="00F435C7" w:rsidP="00F435C7">
      <w:pPr>
        <w:pStyle w:val="EX"/>
      </w:pPr>
      <w:r w:rsidRPr="00B8401F">
        <w:t>[7]</w:t>
      </w:r>
      <w:r w:rsidRPr="00B8401F">
        <w:tab/>
        <w:t>3GPP TS 38.474: "NG-RAN; F1 data transport".</w:t>
      </w:r>
    </w:p>
    <w:p w14:paraId="54B42E60" w14:textId="77777777" w:rsidR="00F435C7" w:rsidRPr="00B8401F" w:rsidRDefault="00F435C7" w:rsidP="00F435C7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1F63F497" w14:textId="77777777" w:rsidR="00F435C7" w:rsidRPr="00B8401F" w:rsidRDefault="00F435C7" w:rsidP="00F435C7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58AB04EB" w14:textId="77777777" w:rsidR="00F435C7" w:rsidRPr="00B8401F" w:rsidRDefault="00F435C7" w:rsidP="00F435C7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3E890D3" w14:textId="77777777" w:rsidR="00F435C7" w:rsidRPr="00B8401F" w:rsidRDefault="00F435C7" w:rsidP="00F435C7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7C08C63D" w14:textId="77777777" w:rsidR="00F435C7" w:rsidRPr="00B8401F" w:rsidRDefault="00F435C7" w:rsidP="00F435C7">
      <w:pPr>
        <w:pStyle w:val="EX"/>
        <w:rPr>
          <w:rFonts w:eastAsia="SimSun"/>
          <w:lang w:eastAsia="zh-CN"/>
        </w:rPr>
      </w:pPr>
      <w:r w:rsidRPr="00B8401F">
        <w:rPr>
          <w:rFonts w:eastAsia="SimSun"/>
        </w:rPr>
        <w:t>[</w:t>
      </w:r>
      <w:r w:rsidRPr="00B8401F">
        <w:rPr>
          <w:rFonts w:eastAsia="SimSun"/>
          <w:lang w:eastAsia="zh-CN"/>
        </w:rPr>
        <w:t>12</w:t>
      </w:r>
      <w:r w:rsidRPr="00B8401F">
        <w:rPr>
          <w:rFonts w:eastAsia="SimSun"/>
        </w:rPr>
        <w:t>]</w:t>
      </w:r>
      <w:r w:rsidRPr="00B8401F">
        <w:rPr>
          <w:rFonts w:eastAsia="SimSun"/>
        </w:rPr>
        <w:tab/>
        <w:t>3GPP TS 37.340: "NR; Multi-connectivity; Overall description; Stage-2".</w:t>
      </w:r>
    </w:p>
    <w:p w14:paraId="77AA1F52" w14:textId="77777777" w:rsidR="00F435C7" w:rsidRPr="00B8401F" w:rsidRDefault="00F435C7" w:rsidP="00F435C7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54809515" w14:textId="77777777" w:rsidR="00F435C7" w:rsidRPr="00B8401F" w:rsidRDefault="00F435C7" w:rsidP="00F435C7">
      <w:pPr>
        <w:pStyle w:val="EX"/>
        <w:rPr>
          <w:rFonts w:eastAsia="MS Mincho"/>
        </w:rPr>
      </w:pPr>
      <w:r w:rsidRPr="00B8401F">
        <w:rPr>
          <w:rFonts w:eastAsia="MS Mincho" w:hint="eastAsia"/>
        </w:rPr>
        <w:t>[</w:t>
      </w:r>
      <w:r w:rsidRPr="00B8401F">
        <w:rPr>
          <w:rFonts w:eastAsia="MS Mincho"/>
        </w:rPr>
        <w:t>14</w:t>
      </w:r>
      <w:r w:rsidRPr="00B8401F">
        <w:rPr>
          <w:rFonts w:eastAsia="MS Mincho" w:hint="eastAsia"/>
        </w:rPr>
        <w:t>]</w:t>
      </w:r>
      <w:r w:rsidRPr="00B8401F">
        <w:rPr>
          <w:rFonts w:eastAsia="MS Mincho" w:hint="eastAsia"/>
        </w:rPr>
        <w:tab/>
        <w:t>3GPP TS 38.410:</w:t>
      </w:r>
      <w:r w:rsidRPr="00B8401F">
        <w:rPr>
          <w:rFonts w:eastAsia="MS Mincho"/>
        </w:rPr>
        <w:t xml:space="preserve"> </w:t>
      </w:r>
      <w:r w:rsidRPr="00B8401F">
        <w:rPr>
          <w:rFonts w:eastAsia="SimSun"/>
        </w:rPr>
        <w:t>"</w:t>
      </w:r>
      <w:r w:rsidRPr="00B8401F">
        <w:t>NG-RAN; NG general aspect and principles</w:t>
      </w:r>
      <w:r w:rsidRPr="00B8401F">
        <w:rPr>
          <w:rFonts w:eastAsia="SimSun"/>
        </w:rPr>
        <w:t>".</w:t>
      </w:r>
    </w:p>
    <w:p w14:paraId="63E4300D" w14:textId="77777777" w:rsidR="00F435C7" w:rsidRPr="00B8401F" w:rsidRDefault="00F435C7" w:rsidP="00F435C7">
      <w:pPr>
        <w:pStyle w:val="EX"/>
        <w:rPr>
          <w:rFonts w:eastAsia="MS Mincho"/>
        </w:rPr>
      </w:pPr>
      <w:r w:rsidRPr="00B8401F">
        <w:rPr>
          <w:rFonts w:eastAsia="MS Mincho"/>
        </w:rPr>
        <w:t>[15]</w:t>
      </w:r>
      <w:r w:rsidRPr="00B8401F">
        <w:rPr>
          <w:rFonts w:eastAsia="MS Mincho"/>
        </w:rPr>
        <w:tab/>
        <w:t xml:space="preserve">3GPP TS 38.420: </w:t>
      </w:r>
      <w:r w:rsidRPr="00B8401F">
        <w:rPr>
          <w:rFonts w:eastAsia="SimSun"/>
        </w:rPr>
        <w:t>"</w:t>
      </w:r>
      <w:r w:rsidRPr="00B8401F">
        <w:t xml:space="preserve">NG-RAN; </w:t>
      </w:r>
      <w:proofErr w:type="spellStart"/>
      <w:r w:rsidRPr="00B8401F">
        <w:t>Xn</w:t>
      </w:r>
      <w:proofErr w:type="spellEnd"/>
      <w:r w:rsidRPr="00B8401F">
        <w:t xml:space="preserve"> general aspects and principles</w:t>
      </w:r>
      <w:r w:rsidRPr="00B8401F">
        <w:rPr>
          <w:rFonts w:eastAsia="SimSun"/>
        </w:rPr>
        <w:t>"</w:t>
      </w:r>
    </w:p>
    <w:p w14:paraId="4414525E" w14:textId="77777777" w:rsidR="00F435C7" w:rsidRPr="00B8401F" w:rsidRDefault="00F435C7" w:rsidP="00F435C7">
      <w:pPr>
        <w:pStyle w:val="EX"/>
      </w:pPr>
      <w:r w:rsidRPr="00B8401F">
        <w:rPr>
          <w:rFonts w:eastAsia="MS Mincho"/>
        </w:rPr>
        <w:t>[16]</w:t>
      </w:r>
      <w:r w:rsidRPr="00B8401F">
        <w:rPr>
          <w:rFonts w:eastAsia="MS Mincho"/>
        </w:rPr>
        <w:tab/>
        <w:t xml:space="preserve">3GPP TS 38.470: </w:t>
      </w:r>
      <w:r w:rsidRPr="00B8401F">
        <w:t>"NG-RAN; F1 general aspects and principles".</w:t>
      </w:r>
    </w:p>
    <w:p w14:paraId="5AA8AC59" w14:textId="77777777" w:rsidR="00F435C7" w:rsidRPr="00B8401F" w:rsidRDefault="00F435C7" w:rsidP="00F435C7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</w:rPr>
        <w:t xml:space="preserve">3GPP TS 38.460: </w:t>
      </w:r>
      <w:r w:rsidRPr="00B8401F">
        <w:t>"NG-RAN; E1 general aspects and principles".</w:t>
      </w:r>
    </w:p>
    <w:p w14:paraId="13E8C81F" w14:textId="77777777" w:rsidR="00F435C7" w:rsidRPr="00B8401F" w:rsidRDefault="00F435C7" w:rsidP="00F435C7">
      <w:pPr>
        <w:pStyle w:val="EX"/>
      </w:pPr>
      <w:r w:rsidRPr="00B8401F">
        <w:t>[18]</w:t>
      </w:r>
      <w:r w:rsidRPr="00B8401F">
        <w:tab/>
      </w:r>
      <w:r>
        <w:t>3GPP TS 37.480: "E1 general aspects and principles".</w:t>
      </w:r>
    </w:p>
    <w:p w14:paraId="6452156A" w14:textId="77777777" w:rsidR="00F435C7" w:rsidRPr="00B8401F" w:rsidRDefault="00F435C7" w:rsidP="00F435C7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3C0C80A3" w14:textId="77777777" w:rsidR="00F435C7" w:rsidRPr="00B8401F" w:rsidRDefault="00F435C7" w:rsidP="00F435C7">
      <w:pPr>
        <w:pStyle w:val="EX"/>
        <w:rPr>
          <w:rFonts w:eastAsia="MS Mincho"/>
        </w:rPr>
      </w:pPr>
      <w:r w:rsidRPr="00B8401F">
        <w:rPr>
          <w:rFonts w:eastAsia="MS Mincho"/>
        </w:rPr>
        <w:lastRenderedPageBreak/>
        <w:t>[20]</w:t>
      </w:r>
      <w:r w:rsidRPr="00B8401F">
        <w:rPr>
          <w:rFonts w:eastAsia="MS Mincho"/>
        </w:rPr>
        <w:tab/>
        <w:t>3GPP TS 32.422: "Trace control and configuration management".</w:t>
      </w:r>
    </w:p>
    <w:p w14:paraId="46AFD417" w14:textId="77777777" w:rsidR="00F435C7" w:rsidRDefault="00F435C7" w:rsidP="00F435C7">
      <w:pPr>
        <w:pStyle w:val="EX"/>
        <w:rPr>
          <w:rFonts w:eastAsia="MS Mincho"/>
        </w:rPr>
      </w:pPr>
      <w:r w:rsidRPr="00B8401F">
        <w:rPr>
          <w:rFonts w:eastAsia="MS Mincho"/>
        </w:rPr>
        <w:t>[21]</w:t>
      </w:r>
      <w:r w:rsidRPr="00B8401F">
        <w:rPr>
          <w:rFonts w:eastAsia="MS Mincho"/>
        </w:rPr>
        <w:tab/>
        <w:t>3GPP TS 37.470: "Evolved Universal Terrestrial Radio Access Network (E-UTRAN) and NG-RAN; W1 general aspects and principles; Stage-2".</w:t>
      </w:r>
    </w:p>
    <w:p w14:paraId="62685F41" w14:textId="77777777" w:rsidR="00F435C7" w:rsidRDefault="00F435C7" w:rsidP="00F435C7">
      <w:pPr>
        <w:pStyle w:val="EX"/>
        <w:rPr>
          <w:rFonts w:eastAsia="MS Mincho"/>
        </w:rPr>
      </w:pPr>
      <w:bookmarkStart w:id="37" w:name="_Hlk44093001"/>
      <w:r>
        <w:rPr>
          <w:rFonts w:eastAsia="MS Mincho"/>
        </w:rPr>
        <w:t>[22]</w:t>
      </w:r>
      <w:r>
        <w:rPr>
          <w:rFonts w:eastAsia="MS Mincho"/>
        </w:rPr>
        <w:tab/>
        <w:t>3GPP TS 38.340: "</w:t>
      </w:r>
      <w:r>
        <w:t xml:space="preserve">NR; </w:t>
      </w:r>
      <w:r>
        <w:rPr>
          <w:rFonts w:eastAsia="MS Mincho"/>
        </w:rPr>
        <w:t>Backhaul Adaptation Protocol (BAP) specification".</w:t>
      </w:r>
    </w:p>
    <w:p w14:paraId="591B25D7" w14:textId="77777777" w:rsidR="00F435C7" w:rsidRDefault="00F435C7" w:rsidP="00F435C7">
      <w:pPr>
        <w:pStyle w:val="EX"/>
        <w:rPr>
          <w:rFonts w:eastAsia="MS Mincho"/>
        </w:rPr>
      </w:pPr>
      <w:r>
        <w:rPr>
          <w:rFonts w:eastAsia="MS Mincho"/>
        </w:rPr>
        <w:t>[23]</w:t>
      </w:r>
      <w:r>
        <w:rPr>
          <w:rFonts w:eastAsia="MS Mincho"/>
        </w:rPr>
        <w:tab/>
        <w:t>3GPP TS 38.331: "</w:t>
      </w:r>
      <w:r>
        <w:t>NR; Radio Resource Control (RRC) protocol specification</w:t>
      </w:r>
      <w:r>
        <w:rPr>
          <w:rFonts w:eastAsia="MS Mincho"/>
        </w:rPr>
        <w:t>".</w:t>
      </w:r>
    </w:p>
    <w:p w14:paraId="01879229" w14:textId="77777777" w:rsidR="00F435C7" w:rsidRPr="00B8401F" w:rsidRDefault="00F435C7" w:rsidP="00F435C7">
      <w:pPr>
        <w:pStyle w:val="EX"/>
        <w:rPr>
          <w:rFonts w:eastAsia="MS Mincho"/>
        </w:rPr>
      </w:pPr>
      <w:r>
        <w:rPr>
          <w:rFonts w:eastAsia="MS Mincho"/>
        </w:rPr>
        <w:t>[24]</w:t>
      </w:r>
      <w:r>
        <w:rPr>
          <w:rFonts w:eastAsia="MS Mincho"/>
        </w:rPr>
        <w:tab/>
        <w:t>3GPP TS 38.425: "</w:t>
      </w:r>
      <w:r>
        <w:t>NG-RAN; NR user plane Protocol</w:t>
      </w:r>
      <w:r>
        <w:rPr>
          <w:rFonts w:eastAsia="MS Mincho"/>
        </w:rPr>
        <w:t>".</w:t>
      </w:r>
    </w:p>
    <w:bookmarkEnd w:id="37"/>
    <w:p w14:paraId="48FED555" w14:textId="77777777" w:rsidR="00F435C7" w:rsidRPr="00B8401F" w:rsidRDefault="00F435C7" w:rsidP="00F435C7">
      <w:pPr>
        <w:pStyle w:val="EX"/>
        <w:rPr>
          <w:rFonts w:eastAsia="MS Mincho"/>
        </w:rPr>
      </w:pPr>
      <w:r>
        <w:rPr>
          <w:rFonts w:eastAsia="MS Mincho"/>
        </w:rPr>
        <w:t>[25]</w:t>
      </w:r>
      <w:r>
        <w:rPr>
          <w:rFonts w:eastAsia="MS Mincho"/>
        </w:rPr>
        <w:tab/>
        <w:t>3GPP TS 38.305</w:t>
      </w:r>
      <w:r w:rsidRPr="00B8401F">
        <w:rPr>
          <w:rFonts w:eastAsia="MS Mincho"/>
        </w:rPr>
        <w:t>:</w:t>
      </w:r>
      <w:r w:rsidRPr="0039581F">
        <w:rPr>
          <w:rFonts w:eastAsia="MS Mincho"/>
        </w:rPr>
        <w:t xml:space="preserve"> </w:t>
      </w:r>
      <w:r w:rsidRPr="00B8401F">
        <w:rPr>
          <w:rFonts w:eastAsia="MS Mincho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</w:rPr>
        <w:t>".</w:t>
      </w:r>
    </w:p>
    <w:p w14:paraId="734AFEAF" w14:textId="77777777" w:rsidR="00F435C7" w:rsidRPr="006D6406" w:rsidRDefault="00F435C7" w:rsidP="00F435C7">
      <w:pPr>
        <w:pStyle w:val="EX"/>
        <w:rPr>
          <w:rFonts w:eastAsia="MS Mincho"/>
        </w:rPr>
      </w:pPr>
      <w:r>
        <w:rPr>
          <w:rFonts w:eastAsia="MS Mincho"/>
        </w:rPr>
        <w:t>[26]</w:t>
      </w:r>
      <w:r>
        <w:rPr>
          <w:rFonts w:eastAsia="MS Mincho"/>
        </w:rPr>
        <w:tab/>
      </w:r>
      <w:r w:rsidRPr="006D6406">
        <w:rPr>
          <w:rFonts w:eastAsia="MS Mincho"/>
        </w:rPr>
        <w:t>3GPP TS 3</w:t>
      </w:r>
      <w:r>
        <w:rPr>
          <w:rFonts w:eastAsia="MS Mincho"/>
        </w:rPr>
        <w:t>8.472</w:t>
      </w:r>
      <w:r w:rsidRPr="006D6406">
        <w:rPr>
          <w:rFonts w:eastAsia="MS Mincho"/>
        </w:rPr>
        <w:t>: "</w:t>
      </w:r>
      <w:r w:rsidRPr="00C31A30">
        <w:rPr>
          <w:rFonts w:eastAsia="MS Mincho"/>
        </w:rPr>
        <w:t>NG-RAN; F1 signalling transport</w:t>
      </w:r>
      <w:r w:rsidRPr="006D6406">
        <w:rPr>
          <w:rFonts w:eastAsia="MS Mincho"/>
        </w:rPr>
        <w:t>".</w:t>
      </w:r>
    </w:p>
    <w:p w14:paraId="1F197EF4" w14:textId="77777777" w:rsidR="00F435C7" w:rsidRPr="003476D5" w:rsidRDefault="00F435C7" w:rsidP="00F435C7">
      <w:pPr>
        <w:pStyle w:val="EX"/>
        <w:rPr>
          <w:rFonts w:eastAsia="MS Mincho"/>
        </w:rPr>
      </w:pPr>
      <w:r>
        <w:rPr>
          <w:rFonts w:eastAsia="MS Mincho"/>
        </w:rPr>
        <w:t>[27]</w:t>
      </w:r>
      <w:r>
        <w:rPr>
          <w:rFonts w:eastAsia="MS Mincho"/>
        </w:rPr>
        <w:tab/>
        <w:t>3GPP TS 23.247</w:t>
      </w:r>
      <w:r w:rsidRPr="006D6406">
        <w:rPr>
          <w:rFonts w:eastAsia="MS Mincho"/>
        </w:rPr>
        <w:t>: "</w:t>
      </w:r>
      <w:r w:rsidRPr="002376E1">
        <w:t xml:space="preserve"> </w:t>
      </w:r>
      <w:r w:rsidRPr="002376E1">
        <w:rPr>
          <w:rFonts w:eastAsia="MS Mincho"/>
        </w:rPr>
        <w:t>Architectural enhancements for</w:t>
      </w:r>
      <w:r>
        <w:rPr>
          <w:rFonts w:eastAsia="MS Mincho"/>
        </w:rPr>
        <w:t xml:space="preserve"> </w:t>
      </w:r>
      <w:r w:rsidRPr="002376E1">
        <w:rPr>
          <w:rFonts w:eastAsia="MS Mincho"/>
        </w:rPr>
        <w:t>5G multicast-broadcast services;</w:t>
      </w:r>
      <w:r>
        <w:rPr>
          <w:rFonts w:eastAsia="MS Mincho"/>
        </w:rPr>
        <w:t xml:space="preserve"> </w:t>
      </w:r>
      <w:r w:rsidRPr="002376E1">
        <w:rPr>
          <w:rFonts w:eastAsia="MS Mincho"/>
        </w:rPr>
        <w:t>Stage 2</w:t>
      </w:r>
      <w:r w:rsidRPr="006D6406">
        <w:rPr>
          <w:rFonts w:eastAsia="MS Mincho"/>
        </w:rPr>
        <w:t>".</w:t>
      </w:r>
    </w:p>
    <w:p w14:paraId="30282864" w14:textId="77777777" w:rsidR="00F435C7" w:rsidRPr="006D6406" w:rsidRDefault="00F435C7" w:rsidP="00F435C7">
      <w:pPr>
        <w:pStyle w:val="EX"/>
        <w:rPr>
          <w:rFonts w:eastAsia="MS Mincho"/>
        </w:rPr>
      </w:pPr>
      <w:r>
        <w:rPr>
          <w:rFonts w:eastAsia="MS Mincho"/>
        </w:rPr>
        <w:t>[28]</w:t>
      </w:r>
      <w:r>
        <w:rPr>
          <w:rFonts w:eastAsia="MS Mincho"/>
        </w:rPr>
        <w:tab/>
      </w:r>
      <w:r w:rsidRPr="006D6406">
        <w:rPr>
          <w:rFonts w:eastAsia="MS Mincho"/>
        </w:rPr>
        <w:t>3GPP TS 3</w:t>
      </w:r>
      <w:r>
        <w:rPr>
          <w:rFonts w:eastAsia="MS Mincho"/>
        </w:rPr>
        <w:t>6.401</w:t>
      </w:r>
      <w:r w:rsidRPr="006D6406">
        <w:rPr>
          <w:rFonts w:eastAsia="MS Mincho"/>
        </w:rPr>
        <w:t>: "</w:t>
      </w:r>
      <w:r w:rsidRPr="00376307">
        <w:t>Evolved Universal Terrestrial Radio Access Network</w:t>
      </w:r>
      <w:r w:rsidRPr="006D6406">
        <w:rPr>
          <w:rFonts w:eastAsia="MS Mincho"/>
        </w:rPr>
        <w:t xml:space="preserve"> </w:t>
      </w:r>
      <w:r w:rsidRPr="00CE4764">
        <w:rPr>
          <w:rFonts w:eastAsia="MS Mincho"/>
        </w:rPr>
        <w:t>(E-UTRAN);</w:t>
      </w:r>
      <w:r>
        <w:rPr>
          <w:rFonts w:eastAsia="MS Mincho"/>
        </w:rPr>
        <w:t xml:space="preserve"> </w:t>
      </w:r>
      <w:r w:rsidRPr="00376307">
        <w:t xml:space="preserve">Architecture </w:t>
      </w:r>
      <w:r>
        <w:t>Description</w:t>
      </w:r>
      <w:r w:rsidRPr="006D6406">
        <w:rPr>
          <w:rFonts w:eastAsia="MS Mincho"/>
        </w:rPr>
        <w:t>".</w:t>
      </w:r>
    </w:p>
    <w:p w14:paraId="0FA23E53" w14:textId="77777777" w:rsidR="00F435C7" w:rsidRPr="00564453" w:rsidRDefault="00F435C7" w:rsidP="00F435C7">
      <w:pPr>
        <w:pStyle w:val="EX"/>
        <w:rPr>
          <w:rFonts w:eastAsia="MS Mincho"/>
        </w:rPr>
      </w:pPr>
      <w:r w:rsidRPr="00564453">
        <w:rPr>
          <w:rFonts w:eastAsia="MS Mincho"/>
        </w:rPr>
        <w:t>[</w:t>
      </w:r>
      <w:r>
        <w:rPr>
          <w:rFonts w:eastAsia="MS Mincho"/>
        </w:rPr>
        <w:t>29</w:t>
      </w:r>
      <w:r w:rsidRPr="00564453">
        <w:rPr>
          <w:rFonts w:eastAsia="MS Mincho"/>
        </w:rPr>
        <w:t>]</w:t>
      </w:r>
      <w:r w:rsidRPr="00564453">
        <w:rPr>
          <w:rFonts w:eastAsia="MS Mincho"/>
        </w:rPr>
        <w:tab/>
        <w:t>IETF RFC 4555 (2006-06): "RFC IKEv2 Mobility and Multihoming Protocol (MOBIKE)".</w:t>
      </w:r>
    </w:p>
    <w:p w14:paraId="5E3DC041" w14:textId="77777777" w:rsidR="00F435C7" w:rsidRPr="00ED7379" w:rsidRDefault="00F435C7" w:rsidP="00F435C7">
      <w:pPr>
        <w:pStyle w:val="EX"/>
        <w:rPr>
          <w:rFonts w:eastAsia="MS Mincho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r w:rsidRPr="005E16E1">
        <w:rPr>
          <w:rFonts w:eastAsia="MS Mincho"/>
        </w:rPr>
        <w:t>"</w:t>
      </w:r>
      <w:r>
        <w:rPr>
          <w:lang w:eastAsia="zh-CN"/>
        </w:rPr>
        <w:t xml:space="preserve"> NR; Medium Access Control (MAC) protocol specification</w:t>
      </w:r>
      <w:r w:rsidRPr="000A47B4">
        <w:rPr>
          <w:rFonts w:eastAsia="MS Mincho"/>
        </w:rPr>
        <w:t xml:space="preserve"> </w:t>
      </w:r>
      <w:r w:rsidRPr="005E16E1">
        <w:rPr>
          <w:rFonts w:eastAsia="MS Mincho"/>
        </w:rPr>
        <w:t>"</w:t>
      </w:r>
      <w:r>
        <w:rPr>
          <w:lang w:eastAsia="zh-CN"/>
        </w:rPr>
        <w:t>.</w:t>
      </w:r>
    </w:p>
    <w:p w14:paraId="0205701C" w14:textId="77777777" w:rsidR="00F435C7" w:rsidRDefault="00F435C7" w:rsidP="00F435C7">
      <w:pPr>
        <w:pStyle w:val="EX"/>
        <w:rPr>
          <w:rFonts w:eastAsia="MS Mincho"/>
        </w:rPr>
      </w:pPr>
      <w:r w:rsidRPr="00564453">
        <w:rPr>
          <w:rFonts w:eastAsia="MS Mincho"/>
        </w:rPr>
        <w:t>[</w:t>
      </w:r>
      <w:r>
        <w:rPr>
          <w:rFonts w:eastAsia="MS Mincho"/>
        </w:rPr>
        <w:t>31</w:t>
      </w:r>
      <w:r w:rsidRPr="00564453">
        <w:rPr>
          <w:rFonts w:eastAsia="MS Mincho"/>
        </w:rPr>
        <w:t>]</w:t>
      </w:r>
      <w:r w:rsidRPr="00564453">
        <w:rPr>
          <w:rFonts w:eastAsia="MS Mincho"/>
        </w:rPr>
        <w:tab/>
      </w:r>
      <w:r>
        <w:rPr>
          <w:rFonts w:eastAsia="MS Mincho"/>
        </w:rPr>
        <w:t>3GPP TS 37.320</w:t>
      </w:r>
      <w:r w:rsidRPr="00564453">
        <w:rPr>
          <w:rFonts w:eastAsia="MS Mincho"/>
        </w:rPr>
        <w:t xml:space="preserve">: </w:t>
      </w:r>
      <w:r w:rsidRPr="005E16E1">
        <w:rPr>
          <w:rFonts w:eastAsia="MS Mincho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</w:rPr>
        <w:t>"</w:t>
      </w:r>
      <w:r w:rsidRPr="00564453">
        <w:rPr>
          <w:rFonts w:eastAsia="MS Mincho"/>
        </w:rPr>
        <w:t>.</w:t>
      </w:r>
    </w:p>
    <w:p w14:paraId="25AA8444" w14:textId="77777777" w:rsidR="00F435C7" w:rsidRDefault="00F435C7" w:rsidP="00F435C7">
      <w:pPr>
        <w:pStyle w:val="EX"/>
        <w:rPr>
          <w:rFonts w:eastAsia="MS Mincho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</w:rPr>
        <w:t>"</w:t>
      </w:r>
      <w:r>
        <w:rPr>
          <w:rFonts w:eastAsia="MS Mincho"/>
        </w:rPr>
        <w:t>.</w:t>
      </w:r>
    </w:p>
    <w:p w14:paraId="19A0F0FC" w14:textId="77777777" w:rsidR="00F435C7" w:rsidRDefault="00F435C7" w:rsidP="00F435C7">
      <w:pPr>
        <w:pStyle w:val="EX"/>
        <w:rPr>
          <w:rFonts w:eastAsia="Malgun Gothic"/>
        </w:rPr>
      </w:pPr>
      <w:r>
        <w:rPr>
          <w:rFonts w:eastAsia="MS Mincho"/>
        </w:rPr>
        <w:t>[33]</w:t>
      </w:r>
      <w:r>
        <w:rPr>
          <w:rFonts w:eastAsia="MS Mincho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</w:rPr>
        <w:t>"</w:t>
      </w:r>
      <w:r>
        <w:rPr>
          <w:rFonts w:eastAsia="Malgun Gothic"/>
        </w:rPr>
        <w:t>.</w:t>
      </w:r>
    </w:p>
    <w:p w14:paraId="4E49BA94" w14:textId="77777777" w:rsidR="00F435C7" w:rsidRDefault="00F435C7" w:rsidP="00F435C7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 TS 28.105: “</w:t>
      </w:r>
      <w:r w:rsidRPr="005E5A41">
        <w:rPr>
          <w:lang w:eastAsia="zh-CN"/>
        </w:rPr>
        <w:t>Management and orchestration; Artificial Intelligence/ Machine Learning (AI/ML) management</w:t>
      </w:r>
      <w:r>
        <w:rPr>
          <w:lang w:eastAsia="zh-CN"/>
        </w:rPr>
        <w:t>”</w:t>
      </w:r>
    </w:p>
    <w:p w14:paraId="7D87A118" w14:textId="77777777" w:rsidR="00F435C7" w:rsidRDefault="00F435C7" w:rsidP="00F435C7">
      <w:pPr>
        <w:pStyle w:val="EX"/>
        <w:rPr>
          <w:rFonts w:eastAsia="Malgun Gothic"/>
        </w:rPr>
      </w:pPr>
      <w:r>
        <w:rPr>
          <w:rFonts w:eastAsia="MS Mincho"/>
        </w:rPr>
        <w:t>[35]</w:t>
      </w:r>
      <w:r>
        <w:rPr>
          <w:rFonts w:eastAsia="MS Mincho"/>
        </w:rPr>
        <w:tab/>
        <w:t xml:space="preserve">3GPP </w:t>
      </w:r>
      <w:r w:rsidRPr="00E67FBC">
        <w:rPr>
          <w:rFonts w:eastAsia="Malgun Gothic"/>
        </w:rPr>
        <w:t xml:space="preserve">TS </w:t>
      </w:r>
      <w:r>
        <w:rPr>
          <w:rFonts w:eastAsia="Malgun Gothic"/>
        </w:rPr>
        <w:t>37</w:t>
      </w:r>
      <w:r w:rsidRPr="00E67FBC">
        <w:rPr>
          <w:rFonts w:eastAsia="Malgun Gothic"/>
        </w:rPr>
        <w:t>.</w:t>
      </w:r>
      <w:r>
        <w:rPr>
          <w:rFonts w:eastAsia="Malgun Gothic"/>
        </w:rPr>
        <w:t xml:space="preserve">460: </w:t>
      </w:r>
      <w:r w:rsidRPr="005E16E1">
        <w:rPr>
          <w:rFonts w:eastAsia="MS Mincho"/>
        </w:rPr>
        <w:t>"</w:t>
      </w:r>
      <w:proofErr w:type="spellStart"/>
      <w:r w:rsidRPr="006654F9">
        <w:rPr>
          <w:rFonts w:eastAsia="MS Mincho"/>
        </w:rPr>
        <w:t>Iuant</w:t>
      </w:r>
      <w:proofErr w:type="spellEnd"/>
      <w:r w:rsidRPr="006654F9">
        <w:rPr>
          <w:rFonts w:eastAsia="MS Mincho"/>
        </w:rPr>
        <w:t xml:space="preserve"> interface: General aspects and principles</w:t>
      </w:r>
      <w:r w:rsidRPr="005E16E1">
        <w:rPr>
          <w:rFonts w:eastAsia="MS Mincho"/>
        </w:rPr>
        <w:t>"</w:t>
      </w:r>
      <w:r>
        <w:rPr>
          <w:rFonts w:eastAsia="Malgun Gothic"/>
        </w:rPr>
        <w:t>.</w:t>
      </w:r>
    </w:p>
    <w:p w14:paraId="573C140C" w14:textId="77777777" w:rsidR="00F435C7" w:rsidRDefault="00F435C7" w:rsidP="00F435C7">
      <w:pPr>
        <w:pStyle w:val="EX"/>
        <w:rPr>
          <w:rFonts w:eastAsia="MS Mincho"/>
        </w:rPr>
      </w:pPr>
      <w:r w:rsidRPr="00D629EF">
        <w:t>[</w:t>
      </w:r>
      <w:r>
        <w:t>36</w:t>
      </w:r>
      <w:r w:rsidRPr="00D629EF">
        <w:t>]</w:t>
      </w:r>
      <w:r w:rsidRPr="00D629EF">
        <w:tab/>
        <w:t>3GPP TS 38.323: "NR; Packet Data Convergence Protocol (PDCP) specification".</w:t>
      </w:r>
    </w:p>
    <w:p w14:paraId="6748F0CC" w14:textId="77777777" w:rsidR="00C625A8" w:rsidRDefault="00C625A8" w:rsidP="00C625A8">
      <w:pPr>
        <w:pStyle w:val="EX"/>
        <w:rPr>
          <w:ins w:id="38" w:author="Author" w:date="2025-09-05T13:03:00Z" w16du:dateUtc="2025-09-05T17:03:00Z"/>
          <w:rFonts w:eastAsia="MS Mincho"/>
        </w:rPr>
      </w:pPr>
      <w:bookmarkStart w:id="39" w:name="_Hlk207970303"/>
      <w:ins w:id="40" w:author="Author" w:date="2025-09-05T13:03:00Z" w16du:dateUtc="2025-09-05T17:03:00Z">
        <w:r w:rsidRPr="00D629EF">
          <w:t>[</w:t>
        </w:r>
        <w:r>
          <w:t>xx</w:t>
        </w:r>
        <w:r w:rsidRPr="00D629EF">
          <w:t>]</w:t>
        </w:r>
        <w:r w:rsidRPr="00D629EF">
          <w:tab/>
          <w:t>3GPP TS 38.</w:t>
        </w:r>
        <w:r>
          <w:t>21</w:t>
        </w:r>
        <w:r w:rsidRPr="00D629EF">
          <w:t>3: "</w:t>
        </w:r>
        <w:r w:rsidRPr="00045402">
          <w:t>NR; Physical layer procedures for control</w:t>
        </w:r>
        <w:r w:rsidRPr="00D629EF">
          <w:t>".</w:t>
        </w:r>
      </w:ins>
    </w:p>
    <w:bookmarkEnd w:id="39"/>
    <w:p w14:paraId="4A260758" w14:textId="77777777" w:rsidR="00F435C7" w:rsidRDefault="00F435C7" w:rsidP="00781927">
      <w:pPr>
        <w:pStyle w:val="Heading2"/>
        <w:rPr>
          <w:lang w:val="en-GB"/>
        </w:rPr>
      </w:pPr>
    </w:p>
    <w:p w14:paraId="7EFEA9DD" w14:textId="77777777" w:rsidR="00F435C7" w:rsidRDefault="00F435C7" w:rsidP="00F435C7">
      <w:pPr>
        <w:rPr>
          <w:lang w:eastAsia="zh-CN"/>
        </w:rPr>
      </w:pPr>
    </w:p>
    <w:p w14:paraId="1E79BE26" w14:textId="77777777" w:rsidR="00F435C7" w:rsidRDefault="00F435C7" w:rsidP="00F435C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A52B45" w14:textId="77777777" w:rsidR="00F435C7" w:rsidRPr="00F435C7" w:rsidRDefault="00F435C7" w:rsidP="00F435C7">
      <w:pPr>
        <w:rPr>
          <w:lang w:eastAsia="zh-CN"/>
        </w:rPr>
      </w:pPr>
    </w:p>
    <w:p w14:paraId="2469E713" w14:textId="006552CC" w:rsidR="00781927" w:rsidRPr="00C625A8" w:rsidRDefault="00781927" w:rsidP="00781927">
      <w:pPr>
        <w:pStyle w:val="Heading2"/>
        <w:rPr>
          <w:lang w:val="en-US"/>
        </w:rPr>
      </w:pPr>
      <w:r w:rsidRPr="00C625A8">
        <w:rPr>
          <w:lang w:val="en-US"/>
        </w:rPr>
        <w:t>3.1</w:t>
      </w:r>
      <w:r w:rsidRPr="00C625A8">
        <w:rPr>
          <w:lang w:val="en-US"/>
        </w:rPr>
        <w:tab/>
        <w:t>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DD2920E" w14:textId="77777777" w:rsidR="00781927" w:rsidRPr="00B8401F" w:rsidRDefault="00781927" w:rsidP="00781927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239E7DE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81261C" w14:textId="77777777" w:rsidR="00781927" w:rsidRDefault="00781927" w:rsidP="00781927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0E3D2FF0" w14:textId="12CAED90" w:rsidR="00781927" w:rsidRDefault="00781927" w:rsidP="00781927">
      <w:pPr>
        <w:rPr>
          <w:ins w:id="41" w:author="Author" w:date="2025-08-29T07:39:00Z"/>
          <w:b/>
        </w:rPr>
      </w:pPr>
      <w:ins w:id="42" w:author="Author" w:date="2025-08-29T07:39:00Z">
        <w:r>
          <w:rPr>
            <w:b/>
          </w:rPr>
          <w:t>Cell A:</w:t>
        </w:r>
        <w:r w:rsidRPr="00F7253D">
          <w:rPr>
            <w:bCs/>
          </w:rPr>
          <w:t xml:space="preserve"> </w:t>
        </w:r>
      </w:ins>
      <w:bookmarkStart w:id="43" w:name="_Hlk207970274"/>
      <w:ins w:id="44" w:author="Author" w:date="2025-09-05T13:00:00Z" w16du:dateUtc="2025-09-05T17:00:00Z">
        <w:r w:rsidR="00724F68">
          <w:rPr>
            <w:bCs/>
          </w:rPr>
          <w:t xml:space="preserve">NR </w:t>
        </w:r>
      </w:ins>
      <w:ins w:id="45" w:author="Author" w:date="2025-09-05T12:57:00Z" w16du:dateUtc="2025-09-05T16:57:00Z">
        <w:r w:rsidR="00724F68">
          <w:rPr>
            <w:bCs/>
          </w:rPr>
          <w:t xml:space="preserve">cell </w:t>
        </w:r>
      </w:ins>
      <w:ins w:id="46" w:author="Author" w:date="2025-09-05T12:58:00Z" w16du:dateUtc="2025-09-05T16:58:00Z">
        <w:r w:rsidR="00724F68">
          <w:rPr>
            <w:bCs/>
          </w:rPr>
          <w:t xml:space="preserve">providing a </w:t>
        </w:r>
        <w:r w:rsidR="00724F68" w:rsidRPr="00C625A8">
          <w:rPr>
            <w:bCs/>
            <w:i/>
            <w:iCs/>
          </w:rPr>
          <w:t>NES-</w:t>
        </w:r>
        <w:proofErr w:type="spellStart"/>
        <w:r w:rsidR="00724F68" w:rsidRPr="00C625A8">
          <w:rPr>
            <w:bCs/>
            <w:i/>
            <w:iCs/>
          </w:rPr>
          <w:t>CellId</w:t>
        </w:r>
        <w:proofErr w:type="spellEnd"/>
        <w:r w:rsidR="00724F68">
          <w:rPr>
            <w:bCs/>
          </w:rPr>
          <w:t xml:space="preserve"> to UE </w:t>
        </w:r>
      </w:ins>
      <w:ins w:id="47" w:author="Author" w:date="2025-08-29T07:39:00Z">
        <w:r w:rsidRPr="00F7253D">
          <w:rPr>
            <w:bCs/>
          </w:rPr>
          <w:t>as defined in TS 38.213[xx]</w:t>
        </w:r>
      </w:ins>
      <w:ins w:id="48" w:author="Author" w:date="2025-09-05T12:58:00Z" w16du:dateUtc="2025-09-05T16:58:00Z">
        <w:r w:rsidR="00724F68">
          <w:rPr>
            <w:bCs/>
          </w:rPr>
          <w:t>, clause 23.</w:t>
        </w:r>
      </w:ins>
      <w:bookmarkEnd w:id="43"/>
    </w:p>
    <w:p w14:paraId="037B4B41" w14:textId="77777777" w:rsidR="00781927" w:rsidRDefault="00781927" w:rsidP="00781927">
      <w:r>
        <w:rPr>
          <w:b/>
        </w:rPr>
        <w:t xml:space="preserve">Conditional Handover: </w:t>
      </w:r>
      <w:r>
        <w:t>as defined in TS 38.300 [2].</w:t>
      </w:r>
    </w:p>
    <w:p w14:paraId="2C02C080" w14:textId="77777777" w:rsidR="00781927" w:rsidRDefault="00781927" w:rsidP="00781927">
      <w:r>
        <w:rPr>
          <w:rFonts w:hint="eastAsia"/>
          <w:b/>
        </w:rPr>
        <w:t xml:space="preserve">Conditional </w:t>
      </w:r>
      <w:proofErr w:type="spellStart"/>
      <w:r>
        <w:rPr>
          <w:rFonts w:hint="eastAsia"/>
          <w:b/>
        </w:rPr>
        <w:t>PSCell</w:t>
      </w:r>
      <w:proofErr w:type="spellEnd"/>
      <w:r>
        <w:rPr>
          <w:rFonts w:hint="eastAsia"/>
          <w:b/>
        </w:rPr>
        <w:t xml:space="preserve"> Addition: </w:t>
      </w:r>
      <w:r>
        <w:rPr>
          <w:rFonts w:hint="eastAsia"/>
          <w:bCs/>
        </w:rPr>
        <w:t>as defined in TS 37.340 [12].</w:t>
      </w:r>
    </w:p>
    <w:p w14:paraId="009FB7B6" w14:textId="77777777" w:rsidR="00781927" w:rsidRDefault="00781927" w:rsidP="00781927">
      <w:r>
        <w:rPr>
          <w:b/>
          <w:bCs/>
        </w:rPr>
        <w:lastRenderedPageBreak/>
        <w:t xml:space="preserve">Conditional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Change: </w:t>
      </w:r>
      <w:r>
        <w:t>as defined in TS 37.340 [12].</w:t>
      </w:r>
    </w:p>
    <w:p w14:paraId="0A575FFE" w14:textId="77777777" w:rsidR="00781927" w:rsidRDefault="00781927" w:rsidP="00781927">
      <w:r>
        <w:rPr>
          <w:b/>
          <w:bCs/>
        </w:rPr>
        <w:t>DAPS Handover:</w:t>
      </w:r>
      <w:r>
        <w:t xml:space="preserve"> as defined in TS 38.300 [2].</w:t>
      </w:r>
    </w:p>
    <w:p w14:paraId="550A4075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79BCA" w14:textId="77777777" w:rsidR="00781927" w:rsidRDefault="00781927" w:rsidP="00781927">
      <w:pPr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>: as defined in TS 38.300 [2].</w:t>
      </w:r>
    </w:p>
    <w:p w14:paraId="0D0056EC" w14:textId="77777777" w:rsidR="00781927" w:rsidRDefault="00781927" w:rsidP="00781927">
      <w:pPr>
        <w:rPr>
          <w:rFonts w:eastAsia="Batang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>: as defined in TS 38.300 [2].</w:t>
      </w:r>
    </w:p>
    <w:p w14:paraId="61135A99" w14:textId="77777777" w:rsidR="00781927" w:rsidRDefault="00781927" w:rsidP="00781927">
      <w:pPr>
        <w:rPr>
          <w:rFonts w:eastAsia="Batang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>: as defined in TS 38.300 [2].</w:t>
      </w:r>
    </w:p>
    <w:p w14:paraId="3E8788A2" w14:textId="77777777" w:rsidR="00781927" w:rsidRPr="00CD28FB" w:rsidRDefault="00781927" w:rsidP="00781927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11F11C37" w14:textId="67FFA963" w:rsidR="00781927" w:rsidRDefault="00781927" w:rsidP="00781927">
      <w:pPr>
        <w:rPr>
          <w:ins w:id="49" w:author="Author" w:date="2025-08-29T07:39:00Z"/>
          <w:b/>
        </w:rPr>
      </w:pPr>
      <w:ins w:id="50" w:author="Author" w:date="2025-08-29T07:39:00Z">
        <w:r>
          <w:rPr>
            <w:b/>
          </w:rPr>
          <w:t>NES cell</w:t>
        </w:r>
        <w:r w:rsidRPr="00F7253D">
          <w:rPr>
            <w:bCs/>
          </w:rPr>
          <w:t xml:space="preserve">: </w:t>
        </w:r>
      </w:ins>
      <w:bookmarkStart w:id="51" w:name="_Hlk207970247"/>
      <w:ins w:id="52" w:author="Author" w:date="2025-09-05T13:00:00Z" w16du:dateUtc="2025-09-05T17:00:00Z">
        <w:r w:rsidR="00724F68">
          <w:rPr>
            <w:bCs/>
          </w:rPr>
          <w:t xml:space="preserve">NR </w:t>
        </w:r>
      </w:ins>
      <w:ins w:id="53" w:author="Author" w:date="2025-09-05T12:58:00Z" w16du:dateUtc="2025-09-05T16:58:00Z">
        <w:r w:rsidR="00724F68">
          <w:rPr>
            <w:bCs/>
          </w:rPr>
          <w:t xml:space="preserve">cell </w:t>
        </w:r>
      </w:ins>
      <w:ins w:id="54" w:author="Author" w:date="2025-09-05T13:05:00Z" w16du:dateUtc="2025-09-05T17:05:00Z">
        <w:r w:rsidR="00C625A8">
          <w:rPr>
            <w:bCs/>
          </w:rPr>
          <w:t>with</w:t>
        </w:r>
      </w:ins>
      <w:ins w:id="55" w:author="Author" w:date="2025-09-05T13:01:00Z" w16du:dateUtc="2025-09-05T17:01:00Z">
        <w:r w:rsidR="00724F68">
          <w:rPr>
            <w:bCs/>
          </w:rPr>
          <w:t xml:space="preserve"> </w:t>
        </w:r>
      </w:ins>
      <w:ins w:id="56" w:author="Author" w:date="2025-09-05T12:59:00Z" w16du:dateUtc="2025-09-05T16:59:00Z">
        <w:r w:rsidR="00724F68" w:rsidRPr="00C625A8">
          <w:rPr>
            <w:bCs/>
            <w:i/>
            <w:iCs/>
          </w:rPr>
          <w:t>NES-</w:t>
        </w:r>
        <w:proofErr w:type="spellStart"/>
        <w:r w:rsidR="00724F68" w:rsidRPr="00C625A8">
          <w:rPr>
            <w:bCs/>
            <w:i/>
            <w:iCs/>
          </w:rPr>
          <w:t>CellId</w:t>
        </w:r>
        <w:proofErr w:type="spellEnd"/>
        <w:r w:rsidR="00724F68">
          <w:rPr>
            <w:bCs/>
          </w:rPr>
          <w:t xml:space="preserve"> </w:t>
        </w:r>
      </w:ins>
      <w:ins w:id="57" w:author="Author" w:date="2025-09-05T13:01:00Z" w16du:dateUtc="2025-09-05T17:01:00Z">
        <w:r w:rsidR="00724F68">
          <w:rPr>
            <w:bCs/>
          </w:rPr>
          <w:t xml:space="preserve">provided to UE </w:t>
        </w:r>
      </w:ins>
      <w:ins w:id="58" w:author="Author" w:date="2025-08-29T07:39:00Z">
        <w:r w:rsidRPr="00F7253D">
          <w:rPr>
            <w:bCs/>
          </w:rPr>
          <w:t>as defined in TS 38.213[xx]</w:t>
        </w:r>
      </w:ins>
      <w:ins w:id="59" w:author="Author" w:date="2025-09-05T12:59:00Z" w16du:dateUtc="2025-09-05T16:59:00Z">
        <w:r w:rsidR="00724F68">
          <w:rPr>
            <w:bCs/>
          </w:rPr>
          <w:t>,</w:t>
        </w:r>
      </w:ins>
      <w:ins w:id="60" w:author="Author" w:date="2025-09-05T13:00:00Z" w16du:dateUtc="2025-09-05T17:00:00Z">
        <w:r w:rsidR="00724F68">
          <w:rPr>
            <w:bCs/>
          </w:rPr>
          <w:t xml:space="preserve"> clause 23.</w:t>
        </w:r>
      </w:ins>
      <w:bookmarkEnd w:id="51"/>
    </w:p>
    <w:p w14:paraId="1841967A" w14:textId="77777777" w:rsidR="00781927" w:rsidRPr="00B8401F" w:rsidRDefault="00781927" w:rsidP="00781927">
      <w:pPr>
        <w:rPr>
          <w:b/>
        </w:rPr>
      </w:pPr>
      <w:r w:rsidRPr="00B8401F">
        <w:rPr>
          <w:b/>
        </w:rPr>
        <w:t>ng-</w:t>
      </w:r>
      <w:proofErr w:type="spellStart"/>
      <w:r w:rsidRPr="00B8401F">
        <w:rPr>
          <w:b/>
        </w:rPr>
        <w:t>eNB</w:t>
      </w:r>
      <w:proofErr w:type="spellEnd"/>
      <w:r w:rsidRPr="00B8401F">
        <w:rPr>
          <w:b/>
        </w:rPr>
        <w:t>:</w:t>
      </w:r>
      <w:r w:rsidRPr="00B8401F">
        <w:t xml:space="preserve"> as defined in TS 38.300 [2].</w:t>
      </w:r>
    </w:p>
    <w:p w14:paraId="273693DF" w14:textId="77777777" w:rsidR="00781927" w:rsidRDefault="00781927" w:rsidP="00B7718E">
      <w:pPr>
        <w:rPr>
          <w:bCs/>
        </w:rPr>
      </w:pPr>
      <w:r w:rsidRPr="00B7718E">
        <w:rPr>
          <w:b/>
          <w:bCs/>
        </w:rPr>
        <w:t>ng-</w:t>
      </w:r>
      <w:proofErr w:type="spellStart"/>
      <w:r w:rsidRPr="00B7718E">
        <w:rPr>
          <w:b/>
          <w:bCs/>
        </w:rPr>
        <w:t>eNB</w:t>
      </w:r>
      <w:proofErr w:type="spellEnd"/>
      <w:r w:rsidRPr="00B7718E">
        <w:rPr>
          <w:b/>
          <w:bCs/>
        </w:rPr>
        <w:t xml:space="preserve"> Central Unit (ng-</w:t>
      </w:r>
      <w:proofErr w:type="spellStart"/>
      <w:r w:rsidRPr="00B7718E">
        <w:rPr>
          <w:b/>
          <w:bCs/>
        </w:rPr>
        <w:t>eNB</w:t>
      </w:r>
      <w:proofErr w:type="spellEnd"/>
      <w:r w:rsidRPr="00B7718E">
        <w:rPr>
          <w:b/>
          <w:bCs/>
        </w:rPr>
        <w:t>-CU):</w:t>
      </w:r>
      <w:r w:rsidRPr="00B8401F">
        <w:t xml:space="preserve"> as defined in TS 37.470 [2</w:t>
      </w:r>
    </w:p>
    <w:p w14:paraId="73D3ABC6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46033A" w14:textId="77777777" w:rsidR="00781927" w:rsidRPr="00781927" w:rsidRDefault="00781927" w:rsidP="00781927">
      <w:pPr>
        <w:pStyle w:val="Heading2"/>
        <w:rPr>
          <w:lang w:val="en-US" w:eastAsia="ja-JP"/>
        </w:rPr>
      </w:pPr>
      <w:bookmarkStart w:id="61" w:name="_Toc98351672"/>
      <w:bookmarkStart w:id="62" w:name="_Toc98747970"/>
      <w:bookmarkStart w:id="63" w:name="_Toc105704356"/>
      <w:bookmarkStart w:id="64" w:name="_Toc106108474"/>
      <w:bookmarkStart w:id="65" w:name="_Toc107829446"/>
      <w:bookmarkStart w:id="66" w:name="_Toc112703205"/>
      <w:bookmarkStart w:id="67" w:name="_Toc200456295"/>
      <w:r w:rsidRPr="00781927">
        <w:rPr>
          <w:lang w:val="en-US"/>
        </w:rPr>
        <w:t>3.</w:t>
      </w:r>
      <w:r w:rsidRPr="00781927">
        <w:rPr>
          <w:lang w:val="en-US" w:eastAsia="ja-JP"/>
        </w:rPr>
        <w:t>2</w:t>
      </w:r>
      <w:r w:rsidRPr="00781927">
        <w:rPr>
          <w:lang w:val="en-US"/>
        </w:rPr>
        <w:tab/>
        <w:t>Abbreviations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50F67686" w14:textId="77777777" w:rsidR="00781927" w:rsidRPr="00B8401F" w:rsidRDefault="00781927" w:rsidP="00781927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A2DE433" w14:textId="77777777" w:rsidR="00781927" w:rsidRPr="00B8401F" w:rsidRDefault="00781927" w:rsidP="00781927">
      <w:pPr>
        <w:pStyle w:val="EW"/>
      </w:pPr>
      <w:r w:rsidRPr="00B8401F">
        <w:t>5GC</w:t>
      </w:r>
      <w:r w:rsidRPr="00B8401F">
        <w:tab/>
        <w:t>5G Core Network</w:t>
      </w:r>
    </w:p>
    <w:p w14:paraId="6D98331E" w14:textId="77777777" w:rsidR="00781927" w:rsidRPr="00B8401F" w:rsidRDefault="00781927" w:rsidP="00781927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02EE07C1" w14:textId="77777777" w:rsidR="00781927" w:rsidRPr="00B8401F" w:rsidRDefault="00781927" w:rsidP="00781927">
      <w:pPr>
        <w:pStyle w:val="EW"/>
      </w:pPr>
      <w:r w:rsidRPr="00B8401F">
        <w:t>AP</w:t>
      </w:r>
      <w:r w:rsidRPr="00B8401F">
        <w:tab/>
        <w:t>Application Protocol</w:t>
      </w:r>
    </w:p>
    <w:p w14:paraId="00AC225A" w14:textId="77777777" w:rsidR="00781927" w:rsidRDefault="00781927" w:rsidP="00781927">
      <w:pPr>
        <w:pStyle w:val="EW"/>
      </w:pPr>
      <w:r w:rsidRPr="00B8401F">
        <w:t>AS</w:t>
      </w:r>
      <w:r w:rsidRPr="00B8401F">
        <w:tab/>
        <w:t>Access Stratum</w:t>
      </w:r>
    </w:p>
    <w:p w14:paraId="66AE82C1" w14:textId="77777777" w:rsidR="00781927" w:rsidRPr="001D1BC2" w:rsidRDefault="00781927" w:rsidP="00781927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  <w:t>Artificial Intelligence</w:t>
      </w:r>
    </w:p>
    <w:p w14:paraId="4FDB0F75" w14:textId="77777777" w:rsidR="00781927" w:rsidRDefault="00781927" w:rsidP="00781927">
      <w:pPr>
        <w:pStyle w:val="EW"/>
        <w:rPr>
          <w:lang w:val="fr-FR"/>
        </w:rPr>
      </w:pPr>
      <w:r w:rsidRPr="001D1BC2">
        <w:rPr>
          <w:lang w:val="fr-FR"/>
        </w:rPr>
        <w:t>BAP</w:t>
      </w:r>
      <w:r w:rsidRPr="001D1BC2">
        <w:rPr>
          <w:lang w:val="fr-FR"/>
        </w:rPr>
        <w:tab/>
        <w:t>Backhaul Adaptation Protocol</w:t>
      </w:r>
    </w:p>
    <w:p w14:paraId="21ECD113" w14:textId="77777777" w:rsidR="00781927" w:rsidRDefault="00781927" w:rsidP="00781927">
      <w:pPr>
        <w:pStyle w:val="EW"/>
      </w:pPr>
      <w:r>
        <w:t>BH</w:t>
      </w:r>
      <w:r>
        <w:tab/>
        <w:t>Backhaul</w:t>
      </w:r>
    </w:p>
    <w:p w14:paraId="151D8A04" w14:textId="77777777" w:rsidR="00781927" w:rsidRDefault="00781927" w:rsidP="00781927">
      <w:pPr>
        <w:pStyle w:val="EW"/>
      </w:pPr>
      <w:r>
        <w:rPr>
          <w:rFonts w:hint="eastAsia"/>
          <w:lang w:eastAsia="zh-CN"/>
        </w:rPr>
        <w:t>B</w:t>
      </w:r>
      <w:r>
        <w:rPr>
          <w:lang w:eastAsia="zh-CN"/>
        </w:rPr>
        <w:t>SR</w:t>
      </w:r>
      <w:r>
        <w:rPr>
          <w:lang w:eastAsia="zh-CN"/>
        </w:rPr>
        <w:tab/>
        <w:t>Buffer Status Report</w:t>
      </w:r>
    </w:p>
    <w:p w14:paraId="29447334" w14:textId="77777777" w:rsidR="00781927" w:rsidRDefault="00781927" w:rsidP="00781927">
      <w:pPr>
        <w:pStyle w:val="EW"/>
      </w:pPr>
      <w:r>
        <w:t>CAG</w:t>
      </w:r>
      <w:r>
        <w:tab/>
        <w:t>Closed Access Group</w:t>
      </w:r>
    </w:p>
    <w:p w14:paraId="42044AC3" w14:textId="77777777" w:rsidR="00781927" w:rsidRDefault="00781927" w:rsidP="00781927">
      <w:pPr>
        <w:pStyle w:val="EW"/>
      </w:pPr>
      <w:r>
        <w:t>CHO</w:t>
      </w:r>
      <w:r>
        <w:tab/>
        <w:t>Conditional Handover</w:t>
      </w:r>
    </w:p>
    <w:p w14:paraId="39B4EF82" w14:textId="77777777" w:rsidR="00781927" w:rsidRPr="00B8401F" w:rsidRDefault="00781927" w:rsidP="00781927">
      <w:pPr>
        <w:pStyle w:val="EW"/>
      </w:pPr>
      <w:r w:rsidRPr="00B8401F">
        <w:t>CLI</w:t>
      </w:r>
      <w:r w:rsidRPr="00B8401F">
        <w:tab/>
        <w:t>Cross-Link Interference</w:t>
      </w:r>
    </w:p>
    <w:p w14:paraId="6D5531CE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649508" w14:textId="77777777" w:rsidR="00781927" w:rsidRPr="00F66623" w:rsidRDefault="00781927" w:rsidP="00781927">
      <w:pPr>
        <w:pStyle w:val="EW"/>
        <w:rPr>
          <w:lang w:val="fr-FR"/>
        </w:rPr>
      </w:pPr>
      <w:r w:rsidRPr="00F66623">
        <w:rPr>
          <w:lang w:val="fr-FR"/>
        </w:rPr>
        <w:t>NAS</w:t>
      </w:r>
      <w:r w:rsidRPr="00F66623">
        <w:rPr>
          <w:lang w:val="fr-FR"/>
        </w:rPr>
        <w:tab/>
        <w:t>Non-Access Stratum</w:t>
      </w:r>
    </w:p>
    <w:p w14:paraId="4AEB0442" w14:textId="77777777" w:rsidR="00781927" w:rsidRDefault="00781927" w:rsidP="00781927">
      <w:pPr>
        <w:pStyle w:val="EW"/>
        <w:rPr>
          <w:ins w:id="68" w:author="Author" w:date="2025-08-29T07:39:00Z"/>
          <w:lang w:eastAsia="zh-CN"/>
        </w:rPr>
      </w:pPr>
      <w:ins w:id="69" w:author="Author" w:date="2025-08-29T07:39:00Z">
        <w:r>
          <w:rPr>
            <w:lang w:eastAsia="zh-CN"/>
          </w:rPr>
          <w:t>NES</w:t>
        </w:r>
        <w:r>
          <w:rPr>
            <w:lang w:eastAsia="zh-CN"/>
          </w:rPr>
          <w:tab/>
          <w:t>Network-energy savings</w:t>
        </w:r>
      </w:ins>
    </w:p>
    <w:p w14:paraId="7EE8065D" w14:textId="77777777" w:rsidR="00781927" w:rsidRDefault="00781927" w:rsidP="00781927">
      <w:pPr>
        <w:pStyle w:val="EW"/>
        <w:rPr>
          <w:rFonts w:eastAsia="Malgun Gothic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2649196B" w14:textId="77777777" w:rsidR="00781927" w:rsidRDefault="00781927" w:rsidP="00781927">
      <w:pPr>
        <w:pStyle w:val="EW"/>
      </w:pPr>
      <w:r w:rsidRPr="00376307">
        <w:t>NDS</w:t>
      </w:r>
      <w:r w:rsidRPr="00376307">
        <w:tab/>
        <w:t>Network Domain Security</w:t>
      </w:r>
    </w:p>
    <w:p w14:paraId="5D60EC9F" w14:textId="77777777" w:rsidR="00781927" w:rsidRDefault="00781927" w:rsidP="00781927">
      <w:pPr>
        <w:pStyle w:val="EW"/>
      </w:pPr>
      <w:r>
        <w:t>NID</w:t>
      </w:r>
      <w:r>
        <w:tab/>
        <w:t>Network identifier</w:t>
      </w:r>
    </w:p>
    <w:p w14:paraId="6A6265ED" w14:textId="77777777" w:rsidR="00781927" w:rsidRPr="002C4ACC" w:rsidRDefault="00781927" w:rsidP="00781927">
      <w:pPr>
        <w:pStyle w:val="EW"/>
      </w:pPr>
      <w:r w:rsidRPr="002C4ACC">
        <w:t>NPN</w:t>
      </w:r>
      <w:r w:rsidRPr="002C4ACC">
        <w:tab/>
        <w:t>Non-Public Network</w:t>
      </w:r>
    </w:p>
    <w:p w14:paraId="5BED30F4" w14:textId="77777777" w:rsidR="00781927" w:rsidRPr="002C4ACC" w:rsidRDefault="00781927" w:rsidP="00781927">
      <w:pPr>
        <w:pStyle w:val="EW"/>
      </w:pPr>
      <w:r w:rsidRPr="002C4ACC">
        <w:t>NSA</w:t>
      </w:r>
      <w:r w:rsidRPr="002C4ACC">
        <w:tab/>
      </w:r>
      <w:proofErr w:type="gramStart"/>
      <w:r w:rsidRPr="002C4ACC">
        <w:t>Non Standalone</w:t>
      </w:r>
      <w:proofErr w:type="gramEnd"/>
    </w:p>
    <w:p w14:paraId="357BE425" w14:textId="77777777" w:rsidR="00781927" w:rsidRDefault="00781927" w:rsidP="00781927">
      <w:pPr>
        <w:pStyle w:val="EW"/>
      </w:pPr>
      <w:r>
        <w:rPr>
          <w:rFonts w:hint="eastAsia"/>
        </w:rPr>
        <w:t>O</w:t>
      </w:r>
      <w:r>
        <w:t>AM</w:t>
      </w:r>
      <w:r>
        <w:tab/>
        <w:t>Operation, Administration and Maintenance</w:t>
      </w:r>
    </w:p>
    <w:p w14:paraId="6CEC41AC" w14:textId="77777777" w:rsidR="00781927" w:rsidRDefault="00781927" w:rsidP="00781927">
      <w:pPr>
        <w:pStyle w:val="EW"/>
      </w:pPr>
      <w:r>
        <w:t>OD-SIB1</w:t>
      </w:r>
      <w:r>
        <w:tab/>
        <w:t>On-demand SIB1</w:t>
      </w:r>
    </w:p>
    <w:p w14:paraId="3EA04258" w14:textId="77777777" w:rsidR="00781927" w:rsidRDefault="00781927" w:rsidP="00781927">
      <w:pPr>
        <w:pStyle w:val="EW"/>
      </w:pPr>
      <w:r>
        <w:t>PNI-NPN</w:t>
      </w:r>
      <w:r>
        <w:tab/>
        <w:t>Public Network Integrated Non-Public Network</w:t>
      </w:r>
    </w:p>
    <w:p w14:paraId="251E0250" w14:textId="77777777" w:rsidR="00781927" w:rsidRDefault="00781927" w:rsidP="00781927">
      <w:pPr>
        <w:pStyle w:val="EW"/>
      </w:pPr>
      <w:r>
        <w:t>PTP</w:t>
      </w:r>
      <w:r>
        <w:tab/>
        <w:t>Point to Point</w:t>
      </w:r>
    </w:p>
    <w:p w14:paraId="0B4B7076" w14:textId="77777777" w:rsidR="00781927" w:rsidRDefault="00781927" w:rsidP="00781927">
      <w:pPr>
        <w:pStyle w:val="EW"/>
      </w:pPr>
      <w:r>
        <w:t>PTM</w:t>
      </w:r>
      <w:r>
        <w:tab/>
        <w:t>Point to Multipoint</w:t>
      </w:r>
    </w:p>
    <w:p w14:paraId="68261796" w14:textId="77777777" w:rsidR="00781927" w:rsidRPr="00AC6A52" w:rsidRDefault="00781927" w:rsidP="00B7718E"/>
    <w:p w14:paraId="1863C297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B1C9A5" w14:textId="77777777" w:rsidR="00781927" w:rsidRPr="00781927" w:rsidRDefault="00781927" w:rsidP="00781927">
      <w:pPr>
        <w:pStyle w:val="Heading2"/>
        <w:rPr>
          <w:ins w:id="70" w:author="Author" w:date="2025-08-29T07:40:00Z"/>
          <w:lang w:val="en-US"/>
        </w:rPr>
      </w:pPr>
      <w:bookmarkStart w:id="71" w:name="_Toc98351704"/>
      <w:bookmarkStart w:id="72" w:name="_Toc98748002"/>
      <w:bookmarkStart w:id="73" w:name="_Toc105704388"/>
      <w:bookmarkStart w:id="74" w:name="_Toc106108506"/>
      <w:bookmarkStart w:id="75" w:name="_Toc107829478"/>
      <w:bookmarkStart w:id="76" w:name="_Toc112703237"/>
      <w:bookmarkStart w:id="77" w:name="_Toc175579694"/>
      <w:ins w:id="78" w:author="Author" w:date="2025-08-29T07:40:00Z">
        <w:r w:rsidRPr="00781927">
          <w:rPr>
            <w:lang w:val="en-US" w:eastAsia="en-GB"/>
          </w:rPr>
          <w:lastRenderedPageBreak/>
          <w:t>8.x</w:t>
        </w:r>
        <w:r w:rsidRPr="00781927">
          <w:rPr>
            <w:lang w:val="en-US" w:eastAsia="en-GB"/>
          </w:rPr>
          <w:tab/>
        </w:r>
        <w:bookmarkEnd w:id="71"/>
        <w:bookmarkEnd w:id="72"/>
        <w:bookmarkEnd w:id="73"/>
        <w:bookmarkEnd w:id="74"/>
        <w:bookmarkEnd w:id="75"/>
        <w:bookmarkEnd w:id="76"/>
        <w:bookmarkEnd w:id="77"/>
        <w:r w:rsidRPr="00781927">
          <w:rPr>
            <w:lang w:val="en-US" w:eastAsia="en-GB"/>
          </w:rPr>
          <w:t>Procedures for network energy savings</w:t>
        </w:r>
      </w:ins>
    </w:p>
    <w:p w14:paraId="609174AA" w14:textId="77777777" w:rsidR="00781927" w:rsidRPr="00781927" w:rsidRDefault="00781927" w:rsidP="00781927">
      <w:pPr>
        <w:pStyle w:val="Heading3"/>
        <w:rPr>
          <w:ins w:id="79" w:author="Author" w:date="2025-08-29T07:40:00Z"/>
          <w:lang w:val="en-US" w:eastAsia="en-GB"/>
        </w:rPr>
      </w:pPr>
      <w:ins w:id="80" w:author="Author" w:date="2025-08-29T07:40:00Z">
        <w:r w:rsidRPr="00781927">
          <w:rPr>
            <w:lang w:val="en-US" w:eastAsia="en-GB"/>
          </w:rPr>
          <w:t>8.x.1</w:t>
        </w:r>
        <w:r w:rsidRPr="00781927">
          <w:rPr>
            <w:lang w:val="en-US" w:eastAsia="en-GB"/>
          </w:rPr>
          <w:tab/>
          <w:t>Procedures for on-demand SIB1</w:t>
        </w:r>
      </w:ins>
    </w:p>
    <w:p w14:paraId="473580AA" w14:textId="77777777" w:rsidR="00781927" w:rsidRPr="00781927" w:rsidRDefault="00781927" w:rsidP="00781927">
      <w:pPr>
        <w:pStyle w:val="Heading4"/>
        <w:rPr>
          <w:ins w:id="81" w:author="Author" w:date="2025-08-29T07:40:00Z"/>
          <w:lang w:val="en-US" w:eastAsia="ko-KR"/>
        </w:rPr>
      </w:pPr>
      <w:ins w:id="82" w:author="Author" w:date="2025-08-29T07:40:00Z">
        <w:r w:rsidRPr="00781927">
          <w:rPr>
            <w:lang w:val="en-US" w:eastAsia="ko-KR"/>
          </w:rPr>
          <w:t>8.x.1.1</w:t>
        </w:r>
        <w:r w:rsidRPr="00781927">
          <w:rPr>
            <w:lang w:val="en-US" w:eastAsia="ko-KR"/>
          </w:rPr>
          <w:tab/>
          <w:t>Inter-</w:t>
        </w:r>
        <w:proofErr w:type="spellStart"/>
        <w:r w:rsidRPr="00781927">
          <w:rPr>
            <w:lang w:val="en-US" w:eastAsia="ko-KR"/>
          </w:rPr>
          <w:t>gNB</w:t>
        </w:r>
        <w:proofErr w:type="spellEnd"/>
        <w:r w:rsidRPr="00781927">
          <w:rPr>
            <w:lang w:val="en-US" w:eastAsia="ko-KR"/>
          </w:rPr>
          <w:t xml:space="preserve"> coordination for OD-SIB1 configuration provisioning</w:t>
        </w:r>
      </w:ins>
    </w:p>
    <w:p w14:paraId="6A95CA9A" w14:textId="77777777" w:rsidR="00781927" w:rsidRDefault="00781927" w:rsidP="00781927">
      <w:pPr>
        <w:rPr>
          <w:ins w:id="83" w:author="Author" w:date="2025-08-29T07:40:00Z"/>
          <w:lang w:eastAsia="ko-KR"/>
        </w:rPr>
      </w:pPr>
      <w:ins w:id="84" w:author="Author" w:date="2025-08-29T07:40:00Z">
        <w:r w:rsidRPr="001B75EC">
          <w:rPr>
            <w:lang w:eastAsia="ko-KR"/>
          </w:rPr>
          <w:t>The signalling flow for</w:t>
        </w:r>
        <w:r>
          <w:rPr>
            <w:lang w:eastAsia="ko-KR"/>
          </w:rPr>
          <w:t xml:space="preserve"> the inter-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coordination of the OD-SIB1 configuration provisioning and start of OD-SIB1 operation</w:t>
        </w:r>
        <w:r w:rsidRPr="001B75EC">
          <w:rPr>
            <w:lang w:eastAsia="ko-KR"/>
          </w:rPr>
          <w:t xml:space="preserve"> is shown in Figure 8.</w:t>
        </w:r>
        <w:r>
          <w:rPr>
            <w:lang w:eastAsia="ko-KR"/>
          </w:rPr>
          <w:t>x</w:t>
        </w:r>
        <w:r w:rsidRPr="001B75EC">
          <w:rPr>
            <w:lang w:eastAsia="ko-KR"/>
          </w:rPr>
          <w:t>.1</w:t>
        </w:r>
        <w:r>
          <w:rPr>
            <w:lang w:eastAsia="ko-KR"/>
          </w:rPr>
          <w:t>.1</w:t>
        </w:r>
        <w:r w:rsidRPr="001B75EC">
          <w:rPr>
            <w:lang w:eastAsia="ko-KR"/>
          </w:rPr>
          <w:t>-1.</w:t>
        </w:r>
      </w:ins>
    </w:p>
    <w:p w14:paraId="0F8A75C7" w14:textId="77777777" w:rsidR="00781927" w:rsidRPr="005A1195" w:rsidRDefault="00781927" w:rsidP="00C625A8">
      <w:pPr>
        <w:pStyle w:val="TH"/>
        <w:rPr>
          <w:ins w:id="85" w:author="Author" w:date="2025-08-29T07:40:00Z"/>
          <w:lang w:val="en-US"/>
        </w:rPr>
      </w:pPr>
      <w:ins w:id="86" w:author="Author" w:date="2025-08-29T07:40:00Z">
        <w:r>
          <w:object w:dxaOrig="15256" w:dyaOrig="10831" w14:anchorId="0C8AAD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05pt;height:338.6pt" o:ole="">
              <v:imagedata r:id="rId13" o:title=""/>
            </v:shape>
            <o:OLEObject Type="Embed" ProgID="Visio.Drawing.15" ShapeID="_x0000_i1025" DrawAspect="Content" ObjectID="_1818583178" r:id="rId14"/>
          </w:object>
        </w:r>
      </w:ins>
    </w:p>
    <w:p w14:paraId="4DD5021F" w14:textId="77777777" w:rsidR="00781927" w:rsidRDefault="00781927" w:rsidP="00C625A8">
      <w:pPr>
        <w:pStyle w:val="TF"/>
        <w:rPr>
          <w:ins w:id="87" w:author="Author" w:date="2025-08-29T07:40:00Z"/>
        </w:rPr>
      </w:pPr>
      <w:ins w:id="88" w:author="Author" w:date="2025-08-29T07:40:00Z">
        <w:r w:rsidRPr="00FB0ECE">
          <w:rPr>
            <w:bCs/>
          </w:rPr>
          <w:t>Figure 8.x.1</w:t>
        </w:r>
        <w:r>
          <w:rPr>
            <w:bCs/>
          </w:rPr>
          <w:t>.1</w:t>
        </w:r>
        <w:r w:rsidRPr="00FB0ECE">
          <w:rPr>
            <w:bCs/>
          </w:rPr>
          <w:t xml:space="preserve">-1: </w:t>
        </w:r>
        <w:r>
          <w:rPr>
            <w:lang w:eastAsia="ko-KR"/>
          </w:rPr>
          <w:t xml:space="preserve">Inter-gNB coordination for the provisioning of the </w:t>
        </w:r>
        <w:r w:rsidRPr="00615362">
          <w:rPr>
            <w:lang w:eastAsia="ko-KR"/>
          </w:rPr>
          <w:t>OD-SIB1 configuration</w:t>
        </w:r>
      </w:ins>
    </w:p>
    <w:p w14:paraId="6903A954" w14:textId="77777777" w:rsidR="00781927" w:rsidRDefault="00781927" w:rsidP="00781927">
      <w:pPr>
        <w:rPr>
          <w:ins w:id="89" w:author="Author" w:date="2025-08-29T07:40:00Z"/>
          <w:lang w:val="en-US" w:eastAsia="zh-CN"/>
        </w:rPr>
      </w:pPr>
      <w:ins w:id="90" w:author="Author" w:date="2025-08-29T07:40:00Z">
        <w:r>
          <w:rPr>
            <w:lang w:val="en-US" w:eastAsia="zh-CN"/>
          </w:rPr>
          <w:t>The procedure has the following steps:</w:t>
        </w:r>
      </w:ins>
    </w:p>
    <w:p w14:paraId="4C83D8F3" w14:textId="77777777" w:rsidR="00781927" w:rsidRPr="00781927" w:rsidRDefault="00781927" w:rsidP="00781927">
      <w:pPr>
        <w:pStyle w:val="B1"/>
        <w:rPr>
          <w:ins w:id="91" w:author="Author" w:date="2025-08-29T07:40:00Z"/>
          <w:lang w:val="en-US"/>
        </w:rPr>
      </w:pPr>
      <w:ins w:id="92" w:author="Author" w:date="2025-08-29T07:40:00Z">
        <w:r w:rsidRPr="00FB0ECE">
          <w:rPr>
            <w:lang w:val="en-US"/>
          </w:rPr>
          <w:t>1.</w:t>
        </w:r>
        <w:r>
          <w:rPr>
            <w:lang w:val="en-US"/>
          </w:rPr>
          <w:t xml:space="preserve"> </w:t>
        </w:r>
        <w:r w:rsidRPr="00781927">
          <w:rPr>
            <w:lang w:val="en-US"/>
          </w:rPr>
          <w:t>gNB1-DU generates the OD-SIB1 configuration for one or more of its NES cells.</w:t>
        </w:r>
      </w:ins>
    </w:p>
    <w:p w14:paraId="7926CF85" w14:textId="77777777" w:rsidR="00781927" w:rsidRPr="00781927" w:rsidRDefault="00781927" w:rsidP="00781927">
      <w:pPr>
        <w:pStyle w:val="B1"/>
        <w:rPr>
          <w:ins w:id="93" w:author="Author" w:date="2025-08-29T07:40:00Z"/>
          <w:lang w:val="en-US"/>
        </w:rPr>
      </w:pPr>
      <w:ins w:id="94" w:author="Author" w:date="2025-08-29T07:40:00Z">
        <w:r w:rsidRPr="00781927">
          <w:rPr>
            <w:lang w:val="en-US"/>
          </w:rPr>
          <w:t>2a.</w:t>
        </w:r>
        <w:r w:rsidRPr="00781927">
          <w:rPr>
            <w:lang w:val="en-US"/>
          </w:rPr>
          <w:tab/>
          <w:t>gNB1-DU sends a GNB-DU CONFIGURATION UPDATE message to gNB1-CU, which includes the OD-SIB1 configuration(s) for these NES cell(s).</w:t>
        </w:r>
      </w:ins>
    </w:p>
    <w:p w14:paraId="60F41B13" w14:textId="77777777" w:rsidR="00781927" w:rsidRPr="00781927" w:rsidRDefault="00781927" w:rsidP="00781927">
      <w:pPr>
        <w:pStyle w:val="B1"/>
        <w:rPr>
          <w:ins w:id="95" w:author="Author" w:date="2025-08-29T07:40:00Z"/>
          <w:lang w:val="en-US"/>
        </w:rPr>
      </w:pPr>
      <w:ins w:id="96" w:author="Author" w:date="2025-08-29T07:40:00Z">
        <w:r w:rsidRPr="00781927">
          <w:rPr>
            <w:lang w:val="en-US"/>
          </w:rPr>
          <w:t>2b.</w:t>
        </w:r>
        <w:r w:rsidRPr="00781927">
          <w:rPr>
            <w:lang w:val="en-US"/>
          </w:rPr>
          <w:tab/>
          <w:t>gNB1-CU responds to gNB1-DU with a GNB-DU CONFIGURATION UPDATE ACKNOWLEDGE message.</w:t>
        </w:r>
      </w:ins>
    </w:p>
    <w:p w14:paraId="0FBF8830" w14:textId="77777777" w:rsidR="00781927" w:rsidRPr="00781927" w:rsidRDefault="00781927" w:rsidP="00781927">
      <w:pPr>
        <w:pStyle w:val="B1"/>
        <w:rPr>
          <w:ins w:id="97" w:author="Author" w:date="2025-08-29T07:40:00Z"/>
          <w:lang w:val="en-US"/>
        </w:rPr>
      </w:pPr>
      <w:ins w:id="98" w:author="Author" w:date="2025-08-29T07:40:00Z">
        <w:r w:rsidRPr="00781927">
          <w:rPr>
            <w:lang w:val="en-US"/>
          </w:rPr>
          <w:t>3a.</w:t>
        </w:r>
        <w:r w:rsidRPr="00781927">
          <w:rPr>
            <w:lang w:val="en-US"/>
          </w:rPr>
          <w:tab/>
          <w:t>gNB1-CU selects gNB2-CU for the transmission of an OD-SIB1 configuration of a NES cell. It sends an OD-SIB1 CONFIGURATION PROVISION REQUEST message to gNB2-CU including the NES cell ID and its associated OD-SIB1 configuration, and it may include a cell-A ID of gNB2 for the transmission of this OD-SIB1 configuration.</w:t>
        </w:r>
      </w:ins>
    </w:p>
    <w:p w14:paraId="41D85C93" w14:textId="77777777" w:rsidR="00781927" w:rsidRPr="00781927" w:rsidRDefault="00781927" w:rsidP="00781927">
      <w:pPr>
        <w:pStyle w:val="B1"/>
        <w:rPr>
          <w:ins w:id="99" w:author="Author" w:date="2025-08-29T07:40:00Z"/>
          <w:lang w:val="en-US"/>
        </w:rPr>
      </w:pPr>
      <w:ins w:id="100" w:author="Author" w:date="2025-08-29T07:40:00Z">
        <w:r w:rsidRPr="00781927">
          <w:rPr>
            <w:lang w:val="en-US"/>
          </w:rPr>
          <w:t>3b.</w:t>
        </w:r>
        <w:r w:rsidRPr="00781927">
          <w:rPr>
            <w:lang w:val="en-US"/>
          </w:rPr>
          <w:tab/>
          <w:t>In the case gNB2-CU accepts the transmission of the OD-SIB1 configuration as requested, it responds to gNB1-CU with an OD-SIB1 CONFIGURATION PROVISION RESPONSE message.</w:t>
        </w:r>
      </w:ins>
    </w:p>
    <w:p w14:paraId="246443A7" w14:textId="77777777" w:rsidR="00781927" w:rsidRPr="00F435C7" w:rsidRDefault="00781927" w:rsidP="00C625A8">
      <w:pPr>
        <w:pStyle w:val="NO"/>
        <w:rPr>
          <w:ins w:id="101" w:author="Author" w:date="2025-08-29T07:40:00Z"/>
          <w:lang w:val="en-US"/>
        </w:rPr>
      </w:pPr>
      <w:ins w:id="102" w:author="Author" w:date="2025-08-29T07:40:00Z">
        <w:r w:rsidRPr="00F435C7">
          <w:rPr>
            <w:lang w:val="en-US"/>
          </w:rPr>
          <w:t>NOTE 1:</w:t>
        </w:r>
        <w:r w:rsidRPr="00F435C7">
          <w:rPr>
            <w:lang w:val="en-US"/>
          </w:rPr>
          <w:tab/>
          <w:t>In case gNB2-CU cannot accept transmission of the OD-SIB1 configuration as requested, it responds to gNB1-CU with an OD-SIB1 CONFIGURATION PROVISION FAILURE message.</w:t>
        </w:r>
      </w:ins>
    </w:p>
    <w:p w14:paraId="358425C0" w14:textId="77777777" w:rsidR="00781927" w:rsidRPr="00F435C7" w:rsidRDefault="00781927" w:rsidP="00C625A8">
      <w:pPr>
        <w:pStyle w:val="NO"/>
        <w:rPr>
          <w:ins w:id="103" w:author="Author" w:date="2025-08-29T07:40:00Z"/>
          <w:lang w:val="en-US"/>
        </w:rPr>
      </w:pPr>
      <w:ins w:id="104" w:author="Author" w:date="2025-08-29T07:40:00Z">
        <w:r w:rsidRPr="00F435C7">
          <w:rPr>
            <w:lang w:val="en-US"/>
          </w:rPr>
          <w:lastRenderedPageBreak/>
          <w:t>NOTE 2:</w:t>
        </w:r>
        <w:r w:rsidRPr="00F435C7">
          <w:rPr>
            <w:lang w:val="en-US"/>
          </w:rPr>
          <w:tab/>
          <w:t>Step 3b may occur after step 4b.</w:t>
        </w:r>
      </w:ins>
    </w:p>
    <w:p w14:paraId="29A9068D" w14:textId="77777777" w:rsidR="00781927" w:rsidRPr="00781927" w:rsidRDefault="00781927" w:rsidP="00781927">
      <w:pPr>
        <w:pStyle w:val="B1"/>
        <w:rPr>
          <w:ins w:id="105" w:author="Author" w:date="2025-08-29T07:40:00Z"/>
          <w:lang w:val="en-US"/>
        </w:rPr>
      </w:pPr>
      <w:ins w:id="106" w:author="Author" w:date="2025-08-29T07:40:00Z">
        <w:r w:rsidRPr="00781927">
          <w:rPr>
            <w:lang w:val="en-US"/>
          </w:rPr>
          <w:t>4a.</w:t>
        </w:r>
        <w:r w:rsidRPr="00781927">
          <w:rPr>
            <w:lang w:val="en-US"/>
          </w:rPr>
          <w:tab/>
          <w:t>gNB2-CU sends a GNB-CU CONFIGURATION UPDATE message to gNB2-DU with an updated SIBx for one or multiple cells, where the SIBx includes the received OD-SIB1 configuration(s) from gNB1-CU.</w:t>
        </w:r>
      </w:ins>
    </w:p>
    <w:p w14:paraId="546D13DB" w14:textId="77777777" w:rsidR="00781927" w:rsidRPr="00781927" w:rsidRDefault="00781927" w:rsidP="00781927">
      <w:pPr>
        <w:pStyle w:val="B1"/>
        <w:rPr>
          <w:ins w:id="107" w:author="Author" w:date="2025-08-29T07:40:00Z"/>
          <w:lang w:val="en-US"/>
        </w:rPr>
      </w:pPr>
      <w:ins w:id="108" w:author="Author" w:date="2025-08-29T07:40:00Z">
        <w:r w:rsidRPr="00781927">
          <w:rPr>
            <w:lang w:val="en-US"/>
          </w:rPr>
          <w:t>4b.</w:t>
        </w:r>
        <w:r w:rsidRPr="00781927">
          <w:rPr>
            <w:lang w:val="en-US"/>
          </w:rPr>
          <w:tab/>
          <w:t>gNB2-DU responds to gNB2-CU with a GNB-CU CONFIGURATION UPDATE ACKNOWLEDGE message.</w:t>
        </w:r>
      </w:ins>
    </w:p>
    <w:p w14:paraId="779FA115" w14:textId="77777777" w:rsidR="00781927" w:rsidRPr="00781927" w:rsidRDefault="00781927" w:rsidP="00781927">
      <w:pPr>
        <w:pStyle w:val="B1"/>
        <w:rPr>
          <w:ins w:id="109" w:author="Author" w:date="2025-08-29T07:40:00Z"/>
          <w:lang w:val="en-US"/>
        </w:rPr>
      </w:pPr>
      <w:ins w:id="110" w:author="Author" w:date="2025-08-29T07:40:00Z">
        <w:r w:rsidRPr="00781927">
          <w:rPr>
            <w:lang w:val="en-US"/>
          </w:rPr>
          <w:t>5.</w:t>
        </w:r>
        <w:r w:rsidRPr="00781927">
          <w:rPr>
            <w:lang w:val="en-US"/>
          </w:rPr>
          <w:tab/>
          <w:t>gNB2-DU cell(s) transmit(s) the updated SIBx.</w:t>
        </w:r>
      </w:ins>
    </w:p>
    <w:p w14:paraId="41F38B61" w14:textId="77777777" w:rsidR="00781927" w:rsidRPr="00F435C7" w:rsidRDefault="00781927" w:rsidP="00C625A8">
      <w:pPr>
        <w:pStyle w:val="NO"/>
        <w:rPr>
          <w:ins w:id="111" w:author="Author" w:date="2025-08-29T07:40:00Z"/>
          <w:lang w:val="en-US"/>
        </w:rPr>
      </w:pPr>
      <w:ins w:id="112" w:author="Author" w:date="2025-08-29T07:40:00Z">
        <w:r w:rsidRPr="00F435C7">
          <w:rPr>
            <w:lang w:val="en-US"/>
          </w:rPr>
          <w:t>NOTE 3:</w:t>
        </w:r>
        <w:r w:rsidRPr="00F435C7">
          <w:rPr>
            <w:lang w:val="en-US"/>
          </w:rPr>
          <w:tab/>
          <w:t>Steps 6a may happen before steps 4a, 4b and 5.</w:t>
        </w:r>
      </w:ins>
    </w:p>
    <w:p w14:paraId="3736DFAE" w14:textId="77777777" w:rsidR="00781927" w:rsidRPr="00781927" w:rsidRDefault="00781927" w:rsidP="00781927">
      <w:pPr>
        <w:pStyle w:val="B1"/>
        <w:rPr>
          <w:ins w:id="113" w:author="Author" w:date="2025-08-29T07:40:00Z"/>
          <w:lang w:val="en-US"/>
        </w:rPr>
      </w:pPr>
      <w:ins w:id="114" w:author="Author" w:date="2025-08-29T07:40:00Z">
        <w:r w:rsidRPr="00781927">
          <w:rPr>
            <w:lang w:val="en-US"/>
          </w:rPr>
          <w:t>6a.</w:t>
        </w:r>
        <w:r w:rsidRPr="00781927">
          <w:rPr>
            <w:lang w:val="en-US"/>
          </w:rPr>
          <w:tab/>
          <w:t>gNB1-CU sends a GNB-CU CONFIGURATION UPDATE message to gNB1-DU, including a start indicator for the NES cell, where assistance for OD-SIB1 operation is assured.</w:t>
        </w:r>
      </w:ins>
    </w:p>
    <w:p w14:paraId="4F2FEF13" w14:textId="77777777" w:rsidR="00781927" w:rsidRPr="00781927" w:rsidRDefault="00781927" w:rsidP="00781927">
      <w:pPr>
        <w:pStyle w:val="B1"/>
        <w:rPr>
          <w:ins w:id="115" w:author="Author" w:date="2025-08-29T07:40:00Z"/>
          <w:lang w:val="en-US"/>
        </w:rPr>
      </w:pPr>
      <w:ins w:id="116" w:author="Author" w:date="2025-08-29T07:40:00Z">
        <w:r w:rsidRPr="00781927">
          <w:rPr>
            <w:lang w:val="en-US"/>
          </w:rPr>
          <w:t>6b.</w:t>
        </w:r>
        <w:r w:rsidRPr="00781927">
          <w:rPr>
            <w:lang w:val="en-US"/>
          </w:rPr>
          <w:tab/>
          <w:t>gNB1-DU responds to gNB1-CU with a GNB-CU CONFIGURATION UPDATE ACKNOWLEDGE message.</w:t>
        </w:r>
      </w:ins>
    </w:p>
    <w:p w14:paraId="7CF39613" w14:textId="77777777" w:rsidR="00781927" w:rsidRPr="00781927" w:rsidRDefault="00781927" w:rsidP="00781927">
      <w:pPr>
        <w:pStyle w:val="B1"/>
        <w:rPr>
          <w:ins w:id="117" w:author="Author" w:date="2025-08-29T07:40:00Z"/>
          <w:lang w:val="en-US"/>
        </w:rPr>
      </w:pPr>
      <w:ins w:id="118" w:author="Author" w:date="2025-08-29T07:40:00Z">
        <w:r w:rsidRPr="00781927">
          <w:rPr>
            <w:lang w:val="en-US"/>
          </w:rPr>
          <w:t>7.</w:t>
        </w:r>
        <w:r w:rsidRPr="00781927">
          <w:rPr>
            <w:lang w:val="en-US"/>
          </w:rPr>
          <w:tab/>
          <w:t>gNB1-DU may start OD-SIB1 operation for the NES cell, where a start of OD-SIB1 operation was indicated by gNB1-CU.</w:t>
        </w:r>
      </w:ins>
    </w:p>
    <w:p w14:paraId="217E0138" w14:textId="77777777" w:rsidR="00781927" w:rsidRPr="00781927" w:rsidRDefault="00781927" w:rsidP="00781927">
      <w:pPr>
        <w:pStyle w:val="Heading4"/>
        <w:rPr>
          <w:ins w:id="119" w:author="Author" w:date="2025-08-29T07:40:00Z"/>
          <w:lang w:val="en-US" w:eastAsia="ko-KR"/>
        </w:rPr>
      </w:pPr>
      <w:ins w:id="120" w:author="Author" w:date="2025-08-29T07:40:00Z">
        <w:r w:rsidRPr="00781927">
          <w:rPr>
            <w:lang w:val="en-US" w:eastAsia="ko-KR"/>
          </w:rPr>
          <w:t>8.x.1.2</w:t>
        </w:r>
        <w:r w:rsidRPr="00781927">
          <w:rPr>
            <w:lang w:val="en-US" w:eastAsia="ko-KR"/>
          </w:rPr>
          <w:tab/>
          <w:t>Inter-gNB coordination when terminating OD-SIB1 operation</w:t>
        </w:r>
      </w:ins>
    </w:p>
    <w:p w14:paraId="7A019483" w14:textId="77777777" w:rsidR="00781927" w:rsidRDefault="00781927" w:rsidP="00781927">
      <w:pPr>
        <w:rPr>
          <w:ins w:id="121" w:author="Author" w:date="2025-08-29T07:40:00Z"/>
          <w:lang w:eastAsia="ko-KR"/>
        </w:rPr>
      </w:pPr>
      <w:ins w:id="122" w:author="Author" w:date="2025-08-29T07:40:00Z">
        <w:r w:rsidRPr="001B75EC">
          <w:rPr>
            <w:lang w:eastAsia="ko-KR"/>
          </w:rPr>
          <w:t>The signalling flow for</w:t>
        </w:r>
        <w:r>
          <w:rPr>
            <w:lang w:eastAsia="ko-KR"/>
          </w:rPr>
          <w:t xml:space="preserve"> inter-gNB coordination for termination of OD-SIB1 operation </w:t>
        </w:r>
        <w:r w:rsidRPr="001B75EC">
          <w:rPr>
            <w:lang w:eastAsia="ko-KR"/>
          </w:rPr>
          <w:t>is shown in Figure 8.</w:t>
        </w:r>
        <w:r>
          <w:rPr>
            <w:lang w:eastAsia="ko-KR"/>
          </w:rPr>
          <w:t>x</w:t>
        </w:r>
        <w:r w:rsidRPr="001B75EC">
          <w:rPr>
            <w:lang w:eastAsia="ko-KR"/>
          </w:rPr>
          <w:t>.1</w:t>
        </w:r>
        <w:r>
          <w:rPr>
            <w:lang w:eastAsia="ko-KR"/>
          </w:rPr>
          <w:t>.2</w:t>
        </w:r>
        <w:r w:rsidRPr="001B75EC">
          <w:rPr>
            <w:lang w:eastAsia="ko-KR"/>
          </w:rPr>
          <w:t>-1.</w:t>
        </w:r>
      </w:ins>
    </w:p>
    <w:p w14:paraId="2D3F4795" w14:textId="77777777" w:rsidR="00781927" w:rsidRDefault="00781927" w:rsidP="00C625A8">
      <w:pPr>
        <w:pStyle w:val="TH"/>
        <w:rPr>
          <w:ins w:id="123" w:author="Author" w:date="2025-08-29T07:40:00Z"/>
          <w:lang w:val="en-US"/>
        </w:rPr>
      </w:pPr>
      <w:ins w:id="124" w:author="Author" w:date="2025-08-29T07:40:00Z">
        <w:r>
          <w:object w:dxaOrig="15256" w:dyaOrig="8550" w14:anchorId="3F3766CD">
            <v:shape id="_x0000_i1026" type="#_x0000_t75" style="width:478.05pt;height:267.25pt" o:ole="">
              <v:imagedata r:id="rId15" o:title=""/>
            </v:shape>
            <o:OLEObject Type="Embed" ProgID="Visio.Drawing.15" ShapeID="_x0000_i1026" DrawAspect="Content" ObjectID="_1818583179" r:id="rId16"/>
          </w:object>
        </w:r>
      </w:ins>
    </w:p>
    <w:p w14:paraId="66CF731E" w14:textId="77777777" w:rsidR="00781927" w:rsidRDefault="00781927" w:rsidP="00C625A8">
      <w:pPr>
        <w:pStyle w:val="TF"/>
        <w:rPr>
          <w:ins w:id="125" w:author="Author" w:date="2025-08-29T07:40:00Z"/>
          <w:lang w:eastAsia="ko-KR"/>
        </w:rPr>
      </w:pPr>
      <w:ins w:id="126" w:author="Author" w:date="2025-08-29T07:40:00Z">
        <w:r w:rsidRPr="00FB0ECE">
          <w:rPr>
            <w:bCs/>
          </w:rPr>
          <w:t>Figure 8.x.1</w:t>
        </w:r>
        <w:r>
          <w:rPr>
            <w:bCs/>
          </w:rPr>
          <w:t>.2</w:t>
        </w:r>
        <w:r w:rsidRPr="00FB0ECE">
          <w:rPr>
            <w:bCs/>
          </w:rPr>
          <w:t>-</w:t>
        </w:r>
        <w:r>
          <w:rPr>
            <w:bCs/>
          </w:rPr>
          <w:t>1</w:t>
        </w:r>
        <w:r w:rsidRPr="00FB0ECE">
          <w:rPr>
            <w:bCs/>
          </w:rPr>
          <w:t xml:space="preserve">: </w:t>
        </w:r>
        <w:r>
          <w:rPr>
            <w:lang w:eastAsia="ko-KR"/>
          </w:rPr>
          <w:t xml:space="preserve">Inter-gNB coordination when terminating </w:t>
        </w:r>
        <w:r w:rsidRPr="00615362">
          <w:rPr>
            <w:lang w:eastAsia="ko-KR"/>
          </w:rPr>
          <w:t xml:space="preserve">OD-SIB1 </w:t>
        </w:r>
        <w:r>
          <w:rPr>
            <w:lang w:eastAsia="ko-KR"/>
          </w:rPr>
          <w:t>operation</w:t>
        </w:r>
      </w:ins>
    </w:p>
    <w:p w14:paraId="33E94954" w14:textId="77777777" w:rsidR="00781927" w:rsidRDefault="00781927" w:rsidP="00781927">
      <w:pPr>
        <w:rPr>
          <w:ins w:id="127" w:author="Author" w:date="2025-08-29T07:40:00Z"/>
          <w:lang w:val="en-US" w:eastAsia="zh-CN"/>
        </w:rPr>
      </w:pPr>
      <w:ins w:id="128" w:author="Author" w:date="2025-08-29T07:40:00Z">
        <w:r>
          <w:rPr>
            <w:lang w:val="en-US" w:eastAsia="zh-CN"/>
          </w:rPr>
          <w:t>The procedure has the following steps:</w:t>
        </w:r>
      </w:ins>
    </w:p>
    <w:p w14:paraId="17AEF7E8" w14:textId="77777777" w:rsidR="00781927" w:rsidRPr="00781927" w:rsidRDefault="00781927" w:rsidP="00781927">
      <w:pPr>
        <w:pStyle w:val="B1"/>
        <w:rPr>
          <w:ins w:id="129" w:author="Author" w:date="2025-08-29T07:40:00Z"/>
          <w:lang w:val="en-US"/>
        </w:rPr>
      </w:pPr>
      <w:ins w:id="130" w:author="Author" w:date="2025-08-29T07:40:00Z">
        <w:r w:rsidRPr="00781927">
          <w:rPr>
            <w:lang w:val="en-US"/>
          </w:rPr>
          <w:t>1.</w:t>
        </w:r>
        <w:r w:rsidRPr="00781927">
          <w:rPr>
            <w:lang w:val="en-US"/>
          </w:rPr>
          <w:tab/>
          <w:t>gNB1-DU determines that it will no longer operate one or more of its NES cells in OD-SIB1 transmission mode.</w:t>
        </w:r>
      </w:ins>
    </w:p>
    <w:p w14:paraId="2E693156" w14:textId="77777777" w:rsidR="00781927" w:rsidRPr="00781927" w:rsidRDefault="00781927" w:rsidP="00781927">
      <w:pPr>
        <w:pStyle w:val="B1"/>
        <w:rPr>
          <w:ins w:id="131" w:author="Author" w:date="2025-08-29T07:40:00Z"/>
          <w:lang w:val="en-US"/>
        </w:rPr>
      </w:pPr>
      <w:ins w:id="132" w:author="Author" w:date="2025-08-29T07:40:00Z">
        <w:r w:rsidRPr="00781927">
          <w:rPr>
            <w:lang w:val="en-US"/>
          </w:rPr>
          <w:t>2a.</w:t>
        </w:r>
        <w:r w:rsidRPr="00781927">
          <w:rPr>
            <w:lang w:val="en-US"/>
          </w:rPr>
          <w:tab/>
          <w:t>gNB1-DU sends a GNB-DU CONFIGURATION UPDATE message to gNB1-CU, which includes a stop indicator for these NES cell(s).</w:t>
        </w:r>
      </w:ins>
    </w:p>
    <w:p w14:paraId="1496709C" w14:textId="77777777" w:rsidR="00781927" w:rsidRPr="00781927" w:rsidRDefault="00781927" w:rsidP="00781927">
      <w:pPr>
        <w:pStyle w:val="B1"/>
        <w:rPr>
          <w:ins w:id="133" w:author="Author" w:date="2025-08-29T07:40:00Z"/>
          <w:lang w:val="en-US"/>
        </w:rPr>
      </w:pPr>
      <w:ins w:id="134" w:author="Author" w:date="2025-08-29T07:40:00Z">
        <w:r w:rsidRPr="00781927">
          <w:rPr>
            <w:lang w:val="en-US"/>
          </w:rPr>
          <w:t>2b.</w:t>
        </w:r>
        <w:r w:rsidRPr="00781927">
          <w:rPr>
            <w:lang w:val="en-US"/>
          </w:rPr>
          <w:tab/>
          <w:t>gNB1-CU responds to gNB1-DU with a GNB-DU CONFIGURATION UPDATE ACKNOWLEDGE message.</w:t>
        </w:r>
      </w:ins>
    </w:p>
    <w:p w14:paraId="6A6AC545" w14:textId="77777777" w:rsidR="00781927" w:rsidRPr="00781927" w:rsidRDefault="00781927" w:rsidP="00781927">
      <w:pPr>
        <w:pStyle w:val="B1"/>
        <w:rPr>
          <w:ins w:id="135" w:author="Author" w:date="2025-08-29T07:40:00Z"/>
          <w:lang w:val="en-US"/>
        </w:rPr>
      </w:pPr>
      <w:ins w:id="136" w:author="Author" w:date="2025-08-29T07:40:00Z">
        <w:r w:rsidRPr="00781927">
          <w:rPr>
            <w:lang w:val="en-US"/>
          </w:rPr>
          <w:t>3a.</w:t>
        </w:r>
        <w:r w:rsidRPr="00781927">
          <w:rPr>
            <w:lang w:val="en-US"/>
          </w:rPr>
          <w:tab/>
          <w:t>gNB1-CU sends an OD-SIB1 CONFIGURATION PROVISION REQUEST message to gNB2-CU indicating that OD-SIB1 operation has stopped for a NES cell. It includes the NES cell ID, and it may include a cell-A ID of gNB2, which has been transmitting the OD-SIB1 configuration for this NES cell.</w:t>
        </w:r>
      </w:ins>
    </w:p>
    <w:p w14:paraId="1D1ED58A" w14:textId="77777777" w:rsidR="00781927" w:rsidRPr="00781927" w:rsidRDefault="00781927" w:rsidP="00781927">
      <w:pPr>
        <w:pStyle w:val="B1"/>
        <w:rPr>
          <w:ins w:id="137" w:author="Author" w:date="2025-08-29T07:40:00Z"/>
          <w:lang w:val="en-US"/>
        </w:rPr>
      </w:pPr>
      <w:ins w:id="138" w:author="Author" w:date="2025-08-29T07:40:00Z">
        <w:r w:rsidRPr="00781927">
          <w:rPr>
            <w:lang w:val="en-US"/>
          </w:rPr>
          <w:t>3b.</w:t>
        </w:r>
        <w:r w:rsidRPr="00781927">
          <w:rPr>
            <w:lang w:val="en-US"/>
          </w:rPr>
          <w:tab/>
          <w:t>gNB2-CU responds to gNB1-CU with an UL WUS CONFIGURATION PROVISION RESPONSE message.</w:t>
        </w:r>
      </w:ins>
    </w:p>
    <w:p w14:paraId="42F2D112" w14:textId="77777777" w:rsidR="00781927" w:rsidRPr="00781927" w:rsidRDefault="00781927" w:rsidP="00781927">
      <w:pPr>
        <w:pStyle w:val="B1"/>
        <w:rPr>
          <w:ins w:id="139" w:author="Author" w:date="2025-08-29T07:40:00Z"/>
          <w:lang w:val="en-US"/>
        </w:rPr>
      </w:pPr>
      <w:ins w:id="140" w:author="Author" w:date="2025-08-29T07:40:00Z">
        <w:r w:rsidRPr="00781927">
          <w:rPr>
            <w:lang w:val="en-US"/>
          </w:rPr>
          <w:lastRenderedPageBreak/>
          <w:t>4a.</w:t>
        </w:r>
        <w:r w:rsidRPr="00781927">
          <w:rPr>
            <w:lang w:val="en-US"/>
          </w:rPr>
          <w:tab/>
          <w:t>gNB2-CU sends a GNB-CU CONFIGURATION UPDATE message to gNB2-DU with an updated SIBx for those cell-A(s), which have transmitted the OD-SIB1 configuration for the NES cell. The updated SIBx excludes the OD-SIB1 configuration(s) of this NES cell.</w:t>
        </w:r>
      </w:ins>
    </w:p>
    <w:p w14:paraId="784B7361" w14:textId="77777777" w:rsidR="00781927" w:rsidRPr="00781927" w:rsidRDefault="00781927" w:rsidP="00781927">
      <w:pPr>
        <w:pStyle w:val="B1"/>
        <w:rPr>
          <w:ins w:id="141" w:author="Author" w:date="2025-08-29T07:40:00Z"/>
          <w:lang w:val="en-US"/>
        </w:rPr>
      </w:pPr>
      <w:ins w:id="142" w:author="Author" w:date="2025-08-29T07:40:00Z">
        <w:r w:rsidRPr="00781927">
          <w:rPr>
            <w:lang w:val="en-US"/>
          </w:rPr>
          <w:t>4b.</w:t>
        </w:r>
        <w:r w:rsidRPr="00781927">
          <w:rPr>
            <w:lang w:val="en-US"/>
          </w:rPr>
          <w:tab/>
          <w:t>gNB2-DU responds to gNB2-CU with a GNB-CU CONFIGURATION UPDATE ACKNOWLEDGE message.</w:t>
        </w:r>
      </w:ins>
    </w:p>
    <w:p w14:paraId="01965A43" w14:textId="77777777" w:rsidR="00781927" w:rsidRPr="00781927" w:rsidRDefault="00781927" w:rsidP="00781927">
      <w:pPr>
        <w:pStyle w:val="B1"/>
        <w:rPr>
          <w:ins w:id="143" w:author="Author" w:date="2025-08-29T07:40:00Z"/>
          <w:lang w:val="en-US"/>
        </w:rPr>
      </w:pPr>
      <w:ins w:id="144" w:author="Author" w:date="2025-08-29T07:40:00Z">
        <w:r w:rsidRPr="00781927">
          <w:rPr>
            <w:lang w:val="en-US"/>
          </w:rPr>
          <w:t>5.</w:t>
        </w:r>
        <w:r w:rsidRPr="00781927">
          <w:rPr>
            <w:lang w:val="en-US"/>
          </w:rPr>
          <w:tab/>
          <w:t>gNB2-DU cell-A(s) transmit(s) the updated SIBx.</w:t>
        </w:r>
      </w:ins>
    </w:p>
    <w:p w14:paraId="359A1204" w14:textId="77777777" w:rsidR="00781927" w:rsidRPr="00781927" w:rsidRDefault="00781927" w:rsidP="00781927">
      <w:pPr>
        <w:pStyle w:val="Heading4"/>
        <w:rPr>
          <w:ins w:id="145" w:author="Author" w:date="2025-08-29T07:40:00Z"/>
          <w:lang w:val="en-US" w:eastAsia="ko-KR"/>
        </w:rPr>
      </w:pPr>
      <w:ins w:id="146" w:author="Author" w:date="2025-08-29T07:40:00Z">
        <w:r w:rsidRPr="00781927">
          <w:rPr>
            <w:lang w:val="en-US" w:eastAsia="ko-KR"/>
          </w:rPr>
          <w:t>8.x.1.3</w:t>
        </w:r>
        <w:r w:rsidRPr="00781927">
          <w:rPr>
            <w:lang w:val="en-US" w:eastAsia="ko-KR"/>
          </w:rPr>
          <w:tab/>
          <w:t>Inter-gNB coordination when terminating assistance for OD-SIB1 operation</w:t>
        </w:r>
      </w:ins>
    </w:p>
    <w:p w14:paraId="31A96EFA" w14:textId="77777777" w:rsidR="00781927" w:rsidRDefault="00781927" w:rsidP="00C625A8">
      <w:pPr>
        <w:pStyle w:val="TH"/>
        <w:rPr>
          <w:ins w:id="147" w:author="Author" w:date="2025-08-29T07:40:00Z"/>
          <w:lang w:val="en-US"/>
        </w:rPr>
      </w:pPr>
      <w:ins w:id="148" w:author="Author" w:date="2025-08-29T07:40:00Z">
        <w:r>
          <w:object w:dxaOrig="13590" w:dyaOrig="8730" w14:anchorId="4B6FA315">
            <v:shape id="_x0000_i1027" type="#_x0000_t75" style="width:457.3pt;height:294.5pt" o:ole="">
              <v:imagedata r:id="rId17" o:title=""/>
            </v:shape>
            <o:OLEObject Type="Embed" ProgID="Visio.Drawing.15" ShapeID="_x0000_i1027" DrawAspect="Content" ObjectID="_1818583180" r:id="rId18"/>
          </w:object>
        </w:r>
      </w:ins>
    </w:p>
    <w:p w14:paraId="4C134769" w14:textId="77777777" w:rsidR="00781927" w:rsidRDefault="00781927" w:rsidP="00C625A8">
      <w:pPr>
        <w:pStyle w:val="TF"/>
        <w:rPr>
          <w:ins w:id="149" w:author="Author" w:date="2025-08-29T07:40:00Z"/>
          <w:lang w:eastAsia="ko-KR"/>
        </w:rPr>
      </w:pPr>
      <w:ins w:id="150" w:author="Author" w:date="2025-08-29T07:40:00Z">
        <w:r w:rsidRPr="00FB0ECE">
          <w:rPr>
            <w:bCs/>
          </w:rPr>
          <w:t>Figure 8.x.1</w:t>
        </w:r>
        <w:r>
          <w:rPr>
            <w:bCs/>
          </w:rPr>
          <w:t>.3</w:t>
        </w:r>
        <w:r w:rsidRPr="00FB0ECE">
          <w:rPr>
            <w:bCs/>
          </w:rPr>
          <w:t>-</w:t>
        </w:r>
        <w:r>
          <w:rPr>
            <w:bCs/>
          </w:rPr>
          <w:t>1</w:t>
        </w:r>
        <w:r w:rsidRPr="00FB0ECE">
          <w:rPr>
            <w:bCs/>
          </w:rPr>
          <w:t xml:space="preserve">: </w:t>
        </w:r>
        <w:r>
          <w:rPr>
            <w:lang w:eastAsia="ko-KR"/>
          </w:rPr>
          <w:t xml:space="preserve">Inter-gNB coordination when terminating assistance for </w:t>
        </w:r>
        <w:r w:rsidRPr="00615362">
          <w:rPr>
            <w:lang w:eastAsia="ko-KR"/>
          </w:rPr>
          <w:t xml:space="preserve">OD-SIB1 </w:t>
        </w:r>
        <w:r>
          <w:rPr>
            <w:lang w:eastAsia="ko-KR"/>
          </w:rPr>
          <w:t>operation</w:t>
        </w:r>
      </w:ins>
    </w:p>
    <w:p w14:paraId="1FF8EF79" w14:textId="77777777" w:rsidR="00781927" w:rsidRDefault="00781927" w:rsidP="00781927">
      <w:pPr>
        <w:rPr>
          <w:ins w:id="151" w:author="Author" w:date="2025-08-29T07:40:00Z"/>
          <w:lang w:val="en-US" w:eastAsia="zh-CN"/>
        </w:rPr>
      </w:pPr>
      <w:ins w:id="152" w:author="Author" w:date="2025-08-29T07:40:00Z">
        <w:r>
          <w:rPr>
            <w:lang w:val="en-US" w:eastAsia="zh-CN"/>
          </w:rPr>
          <w:t>The procedure has the following steps:</w:t>
        </w:r>
      </w:ins>
    </w:p>
    <w:p w14:paraId="2C07C6EE" w14:textId="77777777" w:rsidR="00781927" w:rsidRPr="00F435C7" w:rsidRDefault="00781927" w:rsidP="00C625A8">
      <w:pPr>
        <w:pStyle w:val="B1"/>
        <w:rPr>
          <w:ins w:id="153" w:author="Author" w:date="2025-08-29T07:40:00Z"/>
          <w:lang w:val="en-US"/>
        </w:rPr>
      </w:pPr>
      <w:ins w:id="154" w:author="Author" w:date="2025-08-29T07:40:00Z">
        <w:r w:rsidRPr="00F435C7">
          <w:rPr>
            <w:lang w:val="en-US"/>
          </w:rPr>
          <w:t>1. gNB2-CU determines that a cell should discontinue the transmission of an OD-SIB1 configuration for a NES cell of gNB1-CU.</w:t>
        </w:r>
      </w:ins>
    </w:p>
    <w:p w14:paraId="4167675C" w14:textId="77777777" w:rsidR="00781927" w:rsidRPr="00F435C7" w:rsidRDefault="00781927" w:rsidP="00C625A8">
      <w:pPr>
        <w:pStyle w:val="B1"/>
        <w:rPr>
          <w:ins w:id="155" w:author="Author" w:date="2025-08-29T07:40:00Z"/>
          <w:lang w:val="en-US"/>
        </w:rPr>
      </w:pPr>
      <w:ins w:id="156" w:author="Author" w:date="2025-08-29T07:40:00Z">
        <w:r w:rsidRPr="00F435C7">
          <w:rPr>
            <w:lang w:val="en-US"/>
          </w:rPr>
          <w:t xml:space="preserve">2. gNB2-CU sends the OD-SIB1 CONFIGURATION PROVISION STATUS UPDATE message to gNB1 including the NES cell ID of gNB1. It may include the cell-A ID that </w:t>
        </w:r>
        <w:r w:rsidRPr="00F435C7">
          <w:rPr>
            <w:rFonts w:hint="eastAsia"/>
            <w:lang w:val="en-US"/>
          </w:rPr>
          <w:t>needs to</w:t>
        </w:r>
        <w:r w:rsidRPr="00F435C7">
          <w:rPr>
            <w:lang w:val="en-US"/>
          </w:rPr>
          <w:t xml:space="preserve"> discontinue </w:t>
        </w:r>
        <w:r w:rsidRPr="00F435C7">
          <w:rPr>
            <w:rFonts w:hint="eastAsia"/>
            <w:lang w:val="en-US"/>
          </w:rPr>
          <w:t xml:space="preserve">the </w:t>
        </w:r>
        <w:r w:rsidRPr="00F435C7">
          <w:rPr>
            <w:lang w:val="en-US"/>
          </w:rPr>
          <w:t>transmission of the NES-cell’s OD1-SIB1 configuration in SIBx.</w:t>
        </w:r>
      </w:ins>
    </w:p>
    <w:p w14:paraId="36F51887" w14:textId="77777777" w:rsidR="00781927" w:rsidRPr="00781927" w:rsidRDefault="00781927" w:rsidP="00781927">
      <w:pPr>
        <w:pStyle w:val="B1"/>
        <w:rPr>
          <w:ins w:id="157" w:author="Author" w:date="2025-08-29T07:40:00Z"/>
          <w:lang w:val="en-US"/>
        </w:rPr>
      </w:pPr>
      <w:ins w:id="158" w:author="Author" w:date="2025-08-29T07:40:00Z">
        <w:r w:rsidRPr="00781927">
          <w:rPr>
            <w:lang w:val="en-US"/>
          </w:rPr>
          <w:t>3a.</w:t>
        </w:r>
        <w:r w:rsidRPr="00781927">
          <w:rPr>
            <w:lang w:val="en-US"/>
          </w:rPr>
          <w:tab/>
          <w:t>gNB1-CU sends a GNB-CU CONFIGURATION UPDATE message to gNB1-DU, including a stop indicator for the NES cell, where assistance for OD-SIB1 operation has been discontinued.</w:t>
        </w:r>
      </w:ins>
    </w:p>
    <w:p w14:paraId="73BAC04B" w14:textId="77777777" w:rsidR="00781927" w:rsidRPr="00781927" w:rsidRDefault="00781927" w:rsidP="00781927">
      <w:pPr>
        <w:pStyle w:val="B1"/>
        <w:rPr>
          <w:ins w:id="159" w:author="Author" w:date="2025-08-29T07:40:00Z"/>
          <w:lang w:val="en-US"/>
        </w:rPr>
      </w:pPr>
      <w:ins w:id="160" w:author="Author" w:date="2025-08-29T07:40:00Z">
        <w:r w:rsidRPr="00781927">
          <w:rPr>
            <w:lang w:val="en-US"/>
          </w:rPr>
          <w:t>3b.</w:t>
        </w:r>
        <w:r w:rsidRPr="00781927">
          <w:rPr>
            <w:lang w:val="en-US"/>
          </w:rPr>
          <w:tab/>
          <w:t>gNB1-DU responds to gNB1-CU with a GNB-CU CONFIGURATION UPDATE ACKNOWLEDGE message.</w:t>
        </w:r>
      </w:ins>
    </w:p>
    <w:p w14:paraId="5E6FE180" w14:textId="77777777" w:rsidR="00781927" w:rsidRPr="00781927" w:rsidRDefault="00781927" w:rsidP="00781927">
      <w:pPr>
        <w:pStyle w:val="B1"/>
        <w:rPr>
          <w:ins w:id="161" w:author="Author" w:date="2025-08-29T07:40:00Z"/>
          <w:lang w:val="en-US"/>
        </w:rPr>
      </w:pPr>
      <w:ins w:id="162" w:author="Author" w:date="2025-08-29T07:40:00Z">
        <w:r w:rsidRPr="00781927">
          <w:rPr>
            <w:lang w:val="en-US"/>
          </w:rPr>
          <w:t>4.</w:t>
        </w:r>
        <w:r w:rsidRPr="00781927">
          <w:rPr>
            <w:lang w:val="en-US"/>
          </w:rPr>
          <w:tab/>
          <w:t>gNB1-DU stops OD-SIB1 operation for the NES cell, where a stop of OD-SIB1 operation was indicated by gNB1-CU.</w:t>
        </w:r>
      </w:ins>
    </w:p>
    <w:p w14:paraId="052AC6D7" w14:textId="77777777" w:rsidR="00781927" w:rsidRPr="00781927" w:rsidRDefault="00781927" w:rsidP="00781927">
      <w:pPr>
        <w:pStyle w:val="B1"/>
        <w:rPr>
          <w:ins w:id="163" w:author="Author" w:date="2025-08-29T07:40:00Z"/>
          <w:lang w:val="en-US"/>
        </w:rPr>
      </w:pPr>
      <w:ins w:id="164" w:author="Author" w:date="2025-08-29T07:40:00Z">
        <w:r w:rsidRPr="00781927">
          <w:rPr>
            <w:lang w:val="en-US"/>
          </w:rPr>
          <w:t>5a.</w:t>
        </w:r>
        <w:r w:rsidRPr="00781927">
          <w:rPr>
            <w:lang w:val="en-US"/>
          </w:rPr>
          <w:tab/>
          <w:t>gNB2-CU sends a GNB-CU CONFIGURATION UPDATE message to gNB2-DU with an updated SIBx for th</w:t>
        </w:r>
        <w:r w:rsidRPr="00781927">
          <w:rPr>
            <w:rFonts w:hint="eastAsia"/>
            <w:lang w:val="en-US"/>
          </w:rPr>
          <w:t>e</w:t>
        </w:r>
        <w:r w:rsidRPr="00781927">
          <w:rPr>
            <w:lang w:val="en-US"/>
          </w:rPr>
          <w:t xml:space="preserve"> </w:t>
        </w:r>
        <w:r w:rsidRPr="00781927">
          <w:rPr>
            <w:rFonts w:hint="eastAsia"/>
            <w:lang w:val="en-US"/>
          </w:rPr>
          <w:t xml:space="preserve">cell A </w:t>
        </w:r>
        <w:r w:rsidRPr="00781927">
          <w:rPr>
            <w:lang w:val="en-US"/>
          </w:rPr>
          <w:t>that should discontinue the transmission of the OD-SIB1 configuration</w:t>
        </w:r>
        <w:r w:rsidRPr="00781927">
          <w:rPr>
            <w:rFonts w:hint="eastAsia"/>
            <w:lang w:val="en-US"/>
          </w:rPr>
          <w:t xml:space="preserve"> for the NES cell</w:t>
        </w:r>
        <w:r w:rsidRPr="00781927">
          <w:rPr>
            <w:lang w:val="en-US"/>
          </w:rPr>
          <w:t>.</w:t>
        </w:r>
      </w:ins>
    </w:p>
    <w:p w14:paraId="551AE9B1" w14:textId="77777777" w:rsidR="00781927" w:rsidRPr="00781927" w:rsidRDefault="00781927" w:rsidP="00781927">
      <w:pPr>
        <w:pStyle w:val="B1"/>
        <w:rPr>
          <w:ins w:id="165" w:author="Author" w:date="2025-08-29T07:40:00Z"/>
          <w:lang w:val="en-US"/>
        </w:rPr>
      </w:pPr>
      <w:ins w:id="166" w:author="Author" w:date="2025-08-29T07:40:00Z">
        <w:r w:rsidRPr="00781927">
          <w:rPr>
            <w:lang w:val="en-US"/>
          </w:rPr>
          <w:t>5b.</w:t>
        </w:r>
        <w:r w:rsidRPr="00781927">
          <w:rPr>
            <w:lang w:val="en-US"/>
          </w:rPr>
          <w:tab/>
          <w:t>gNB2-DU responds to gNB2-CU with a GNB-CU CONFIGURATION UPDATE ACKNOWLEDGE message.</w:t>
        </w:r>
      </w:ins>
    </w:p>
    <w:p w14:paraId="0483FF00" w14:textId="77777777" w:rsidR="00781927" w:rsidRPr="00781927" w:rsidRDefault="00781927" w:rsidP="00781927">
      <w:pPr>
        <w:pStyle w:val="B1"/>
        <w:rPr>
          <w:ins w:id="167" w:author="Author" w:date="2025-08-29T07:40:00Z"/>
          <w:lang w:val="en-US"/>
        </w:rPr>
      </w:pPr>
      <w:ins w:id="168" w:author="Author" w:date="2025-08-29T07:40:00Z">
        <w:r w:rsidRPr="00781927">
          <w:rPr>
            <w:lang w:val="en-US"/>
          </w:rPr>
          <w:t>6.</w:t>
        </w:r>
        <w:r w:rsidRPr="00781927">
          <w:rPr>
            <w:lang w:val="en-US"/>
          </w:rPr>
          <w:tab/>
          <w:t>gNB2-DU cell-A(s) transmit(s) the updated SIBx.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1927" w14:paraId="28B1F447" w14:textId="77777777" w:rsidTr="006744B0">
        <w:tc>
          <w:tcPr>
            <w:tcW w:w="9631" w:type="dxa"/>
            <w:shd w:val="clear" w:color="auto" w:fill="FFFFCC"/>
          </w:tcPr>
          <w:p w14:paraId="345B2BF4" w14:textId="77777777" w:rsidR="00781927" w:rsidRPr="00947A9E" w:rsidRDefault="00781927" w:rsidP="006744B0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lastRenderedPageBreak/>
              <w:t>END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2E2A2374" w14:textId="77777777" w:rsidR="005A5D49" w:rsidRDefault="005A5D49" w:rsidP="00187714">
      <w:pPr>
        <w:keepLines/>
        <w:rPr>
          <w:lang w:eastAsia="ko-KR"/>
        </w:rPr>
      </w:pPr>
    </w:p>
    <w:sectPr w:rsidR="005A5D49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766FC" w14:textId="77777777" w:rsidR="00B05089" w:rsidRDefault="00B05089">
      <w:pPr>
        <w:spacing w:line="240" w:lineRule="auto"/>
      </w:pPr>
      <w:r>
        <w:separator/>
      </w:r>
    </w:p>
  </w:endnote>
  <w:endnote w:type="continuationSeparator" w:id="0">
    <w:p w14:paraId="4EB6D010" w14:textId="77777777" w:rsidR="00B05089" w:rsidRDefault="00B050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52DBA" w14:textId="77777777" w:rsidR="00B05089" w:rsidRDefault="00B05089">
      <w:pPr>
        <w:spacing w:after="0"/>
      </w:pPr>
      <w:r>
        <w:separator/>
      </w:r>
    </w:p>
  </w:footnote>
  <w:footnote w:type="continuationSeparator" w:id="0">
    <w:p w14:paraId="3D64BEBA" w14:textId="77777777" w:rsidR="00B05089" w:rsidRDefault="00B050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2766734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678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402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C38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1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2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3F36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980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F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BFF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0E3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2EA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73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3FF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640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54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3F8F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58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C6E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B9C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1AFD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4F68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E56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27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737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0A3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E1B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44B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12C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A6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4D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0A79"/>
    <w:rsid w:val="00A318B5"/>
    <w:rsid w:val="00A31BD7"/>
    <w:rsid w:val="00A31FC7"/>
    <w:rsid w:val="00A32082"/>
    <w:rsid w:val="00A322E9"/>
    <w:rsid w:val="00A3230B"/>
    <w:rsid w:val="00A3277A"/>
    <w:rsid w:val="00A33065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089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A9F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18E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2F7E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5A8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30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6EF3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1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ADF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6CF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6BE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EB1"/>
    <w:rsid w:val="00EE50F0"/>
    <w:rsid w:val="00EE537A"/>
    <w:rsid w:val="00EE54D6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C7"/>
    <w:rsid w:val="00F43846"/>
    <w:rsid w:val="00F43C90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8D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0F15"/>
    <w:rsid w:val="00FE10B4"/>
    <w:rsid w:val="00FE1356"/>
    <w:rsid w:val="00FE17FD"/>
    <w:rsid w:val="00FE1AF6"/>
    <w:rsid w:val="00FE1F6F"/>
    <w:rsid w:val="00FE2099"/>
    <w:rsid w:val="00FE25A4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  <w:style w:type="paragraph" w:customStyle="1" w:styleId="FirstChange">
    <w:name w:val="First Change"/>
    <w:basedOn w:val="Normal"/>
    <w:qFormat/>
    <w:rsid w:val="00781927"/>
    <w:pPr>
      <w:overflowPunct/>
      <w:autoSpaceDE/>
      <w:autoSpaceDN/>
      <w:adjustRightInd/>
      <w:spacing w:line="240" w:lineRule="auto"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Zchn">
    <w:name w:val="B1 Zchn"/>
    <w:qFormat/>
    <w:rsid w:val="00F435C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Author</cp:lastModifiedBy>
  <cp:revision>6</cp:revision>
  <cp:lastPrinted>2017-05-08T07:55:00Z</cp:lastPrinted>
  <dcterms:created xsi:type="dcterms:W3CDTF">2025-09-05T17:02:00Z</dcterms:created>
  <dcterms:modified xsi:type="dcterms:W3CDTF">2025-09-05T17:12:00Z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</Properties>
</file>